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6285C7FE"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12</w:t>
      </w:r>
      <w:r w:rsidR="00420680">
        <w:rPr>
          <w:rFonts w:cs="Arial"/>
          <w:b/>
          <w:bCs/>
          <w:sz w:val="24"/>
          <w:szCs w:val="24"/>
        </w:rPr>
        <w:t>9</w:t>
      </w:r>
      <w:r w:rsidR="00A07098">
        <w:rPr>
          <w:rFonts w:cs="Arial"/>
          <w:b/>
          <w:bCs/>
          <w:sz w:val="24"/>
          <w:szCs w:val="24"/>
        </w:rPr>
        <w:t>-</w:t>
      </w:r>
      <w:r w:rsidR="001B4A10">
        <w:rPr>
          <w:rFonts w:cs="Arial"/>
          <w:b/>
          <w:bCs/>
          <w:sz w:val="24"/>
          <w:szCs w:val="24"/>
        </w:rPr>
        <w:t>bis</w:t>
      </w:r>
      <w:r>
        <w:rPr>
          <w:b/>
          <w:i/>
          <w:noProof/>
          <w:sz w:val="28"/>
        </w:rPr>
        <w:tab/>
      </w:r>
      <w:r w:rsidR="0083637B">
        <w:rPr>
          <w:b/>
          <w:i/>
          <w:noProof/>
          <w:sz w:val="28"/>
        </w:rPr>
        <w:t>R3-256960</w:t>
      </w:r>
    </w:p>
    <w:p w14:paraId="2DA3CE2E" w14:textId="77777777" w:rsidR="001B4A10" w:rsidRPr="004C6888" w:rsidRDefault="001B4A10" w:rsidP="001B4A10">
      <w:pPr>
        <w:pStyle w:val="Header"/>
        <w:tabs>
          <w:tab w:val="right" w:pos="9639"/>
        </w:tabs>
        <w:rPr>
          <w:rFonts w:cs="Arial"/>
          <w:bCs/>
          <w:sz w:val="24"/>
          <w:szCs w:val="24"/>
        </w:rPr>
      </w:pPr>
      <w:bookmarkStart w:id="0" w:name="_Hlk160525530"/>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F3E20B" w:rsidR="001E41F3" w:rsidRPr="00410371" w:rsidRDefault="00AB0954"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37F34" w:rsidR="001E41F3" w:rsidRPr="00410371" w:rsidRDefault="0083637B" w:rsidP="00547111">
            <w:pPr>
              <w:pStyle w:val="CRCoverPage"/>
              <w:spacing w:after="0"/>
              <w:rPr>
                <w:noProof/>
              </w:rPr>
            </w:pPr>
            <w:r>
              <w:rPr>
                <w:b/>
                <w:noProof/>
                <w:sz w:val="28"/>
              </w:rPr>
              <w:t>1561</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45CBF" w:rsidR="001E41F3" w:rsidRPr="00410371" w:rsidRDefault="0034439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B948E" w:rsidR="001E41F3" w:rsidRDefault="00AB0954">
            <w:pPr>
              <w:pStyle w:val="CRCoverPage"/>
              <w:spacing w:after="0"/>
              <w:ind w:left="100"/>
              <w:rPr>
                <w:noProof/>
              </w:rPr>
            </w:pPr>
            <w:r>
              <w:t>Correcting SCG activation time after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944AA3" w:rsidR="001E41F3" w:rsidRDefault="00656EEE">
            <w:pPr>
              <w:pStyle w:val="CRCoverPage"/>
              <w:spacing w:after="0"/>
              <w:ind w:left="100"/>
              <w:rPr>
                <w:noProof/>
              </w:rPr>
            </w:pPr>
            <w:r w:rsidRPr="00656EEE">
              <w:rPr>
                <w:noProof/>
              </w:rPr>
              <w:t>Huawei, CMCC, Deutsche Telekom</w:t>
            </w:r>
            <w:r w:rsidR="004747ED">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FC664" w:rsidR="001E41F3" w:rsidRDefault="00402D4F">
            <w:pPr>
              <w:pStyle w:val="CRCoverPage"/>
              <w:spacing w:after="0"/>
              <w:ind w:left="100"/>
              <w:rPr>
                <w:noProof/>
              </w:rPr>
            </w:pPr>
            <w:r w:rsidRPr="00402D4F">
              <w:rPr>
                <w:noProof/>
              </w:rPr>
              <w:t>NR_ENDC_SON_MDT_Ph4-Core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15BF2" w:rsidR="00C81EB8" w:rsidRDefault="005B6475" w:rsidP="00C81EB8">
            <w:pPr>
              <w:pStyle w:val="CRCoverPage"/>
              <w:spacing w:after="0"/>
              <w:ind w:left="100"/>
            </w:pPr>
            <w:r>
              <w:t>2025-</w:t>
            </w:r>
            <w:r w:rsidR="00FE6784">
              <w:t>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66BFA" w:rsidR="001E41F3" w:rsidRDefault="00816A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BACFA9" w:rsidR="001E41F3" w:rsidRDefault="00344395">
            <w:pPr>
              <w:pStyle w:val="CRCoverPage"/>
              <w:spacing w:after="0"/>
              <w:ind w:left="100"/>
              <w:rPr>
                <w:noProof/>
              </w:rPr>
            </w:pPr>
            <w:r w:rsidRPr="00344395">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1540AF75" w:rsidR="00074A8D" w:rsidRDefault="00376CBD" w:rsidP="00816A34">
            <w:pPr>
              <w:pStyle w:val="CRCoverPage"/>
              <w:spacing w:after="0"/>
              <w:ind w:left="100"/>
            </w:pPr>
            <w:r w:rsidRPr="00376CBD">
              <w:t xml:space="preserve">In CHO, the HO preparation occurs some time before the actual execution. This means that the </w:t>
            </w:r>
            <w:r>
              <w:t xml:space="preserve">SCG activation time </w:t>
            </w:r>
            <w:r w:rsidRPr="00376CBD">
              <w:t>information that is sent to the target node is outdated.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2C358A" w:rsidR="00231F4F" w:rsidRPr="00231F4F" w:rsidRDefault="00376CBD" w:rsidP="00376CBD">
            <w:pPr>
              <w:pStyle w:val="CRCoverPage"/>
              <w:spacing w:after="0"/>
              <w:ind w:left="100"/>
            </w:pPr>
            <w:r>
              <w:t>Added the possibility to send an updated SCG activation time in the SN status transfer.</w:t>
            </w:r>
            <w:r w:rsidR="00231F4F"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7B71D" w:rsidR="001E41F3" w:rsidRDefault="00376CBD">
            <w:pPr>
              <w:pStyle w:val="CRCoverPage"/>
              <w:spacing w:after="0"/>
              <w:ind w:left="100"/>
            </w:pPr>
            <w:r>
              <w:t>SCG activation time may not accurately reflect the actual activation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F0CF9" w:rsidR="001E41F3" w:rsidRDefault="00376CBD">
            <w:pPr>
              <w:pStyle w:val="CRCoverPage"/>
              <w:spacing w:after="0"/>
              <w:ind w:left="100"/>
              <w:rPr>
                <w:noProof/>
              </w:rPr>
            </w:pPr>
            <w:r>
              <w:rPr>
                <w:noProof/>
              </w:rPr>
              <w:t>8.2.2.2, 9.1.1, 9.3.4, 9.3.5, 9.3.7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07AC08" w14:textId="77777777" w:rsidR="008A2B0F" w:rsidRDefault="008A2B0F" w:rsidP="008A2B0F">
      <w:pPr>
        <w:pStyle w:val="Heading3"/>
      </w:pPr>
      <w:bookmarkStart w:id="2" w:name="_Toc20955047"/>
      <w:bookmarkStart w:id="3" w:name="_Toc29991234"/>
      <w:bookmarkStart w:id="4" w:name="_Toc36555634"/>
      <w:bookmarkStart w:id="5" w:name="_Toc44497297"/>
      <w:bookmarkStart w:id="6" w:name="_Toc45107685"/>
      <w:bookmarkStart w:id="7" w:name="_Toc45901305"/>
      <w:bookmarkStart w:id="8" w:name="_Toc51850384"/>
      <w:bookmarkStart w:id="9" w:name="_Toc56693387"/>
      <w:bookmarkStart w:id="10" w:name="_Toc64446930"/>
      <w:bookmarkStart w:id="11" w:name="_Toc66286424"/>
      <w:bookmarkStart w:id="12" w:name="_Toc74151119"/>
      <w:bookmarkStart w:id="13" w:name="_Toc88653591"/>
      <w:bookmarkStart w:id="14" w:name="_Toc97903947"/>
      <w:bookmarkStart w:id="15" w:name="_Toc98867960"/>
      <w:bookmarkStart w:id="16" w:name="_Toc105174244"/>
      <w:bookmarkStart w:id="17" w:name="_Toc106109081"/>
      <w:bookmarkStart w:id="18" w:name="_Toc113824902"/>
      <w:bookmarkStart w:id="19" w:name="_Toc200461437"/>
      <w:bookmarkStart w:id="20" w:name="_Toc51850390"/>
      <w:bookmarkStart w:id="21" w:name="_Toc56693393"/>
      <w:bookmarkStart w:id="22" w:name="_Toc64446936"/>
      <w:bookmarkStart w:id="23" w:name="_Toc66286430"/>
      <w:bookmarkStart w:id="24" w:name="_Toc74151125"/>
      <w:bookmarkStart w:id="25" w:name="_Toc88653597"/>
      <w:bookmarkStart w:id="26" w:name="_Toc97903953"/>
      <w:bookmarkStart w:id="27" w:name="_Toc98867966"/>
      <w:bookmarkStart w:id="28" w:name="_Toc105174250"/>
      <w:bookmarkStart w:id="29" w:name="_Toc106109087"/>
      <w:bookmarkStart w:id="30" w:name="_Toc113824908"/>
      <w:bookmarkStart w:id="31" w:name="_Toc200461443"/>
      <w:bookmarkStart w:id="32" w:name="_Toc20955183"/>
      <w:bookmarkStart w:id="33" w:name="_Toc29991378"/>
      <w:bookmarkStart w:id="34" w:name="_Toc36555778"/>
      <w:bookmarkStart w:id="35" w:name="_Toc44497485"/>
      <w:bookmarkStart w:id="36" w:name="_Toc45107873"/>
      <w:bookmarkStart w:id="37" w:name="_Toc45901493"/>
      <w:bookmarkStart w:id="38" w:name="_Toc51850572"/>
      <w:bookmarkStart w:id="39" w:name="_Toc56693575"/>
      <w:bookmarkStart w:id="40" w:name="_Toc64447118"/>
      <w:bookmarkStart w:id="41" w:name="_Toc66286612"/>
      <w:bookmarkStart w:id="42" w:name="_Toc74151307"/>
      <w:bookmarkStart w:id="43" w:name="_Toc88653779"/>
      <w:bookmarkStart w:id="44" w:name="_Toc97904135"/>
      <w:bookmarkStart w:id="45" w:name="_Toc98868200"/>
      <w:bookmarkStart w:id="46" w:name="_Toc105174484"/>
      <w:bookmarkStart w:id="47" w:name="_Toc106109321"/>
      <w:bookmarkStart w:id="48" w:name="_Toc113825142"/>
      <w:bookmarkStart w:id="49" w:name="_Toc200461691"/>
      <w:r w:rsidRPr="00FD0425">
        <w:lastRenderedPageBreak/>
        <w:t>8.2</w:t>
      </w:r>
      <w:r w:rsidRPr="00FD0425">
        <w:tab/>
        <w:t>Basic mobility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FD0425">
        <w:t xml:space="preserve"> </w:t>
      </w:r>
    </w:p>
    <w:p w14:paraId="6F5F6C32" w14:textId="77777777" w:rsidR="008A2B0F" w:rsidRDefault="008A2B0F" w:rsidP="008A2B0F">
      <w:r>
        <w:t>[skip]</w:t>
      </w:r>
    </w:p>
    <w:p w14:paraId="3AC6AA55" w14:textId="77777777" w:rsidR="008A2B0F" w:rsidRPr="00FD0425" w:rsidRDefault="008A2B0F" w:rsidP="008A2B0F">
      <w:pPr>
        <w:pStyle w:val="Heading3"/>
      </w:pPr>
      <w:r w:rsidRPr="00FD0425">
        <w:t>8.2.2</w:t>
      </w:r>
      <w:r w:rsidRPr="00FD0425">
        <w:tab/>
        <w:t>SN Status Transfer</w:t>
      </w:r>
      <w:bookmarkEnd w:id="20"/>
      <w:bookmarkEnd w:id="21"/>
      <w:bookmarkEnd w:id="22"/>
      <w:bookmarkEnd w:id="23"/>
      <w:bookmarkEnd w:id="24"/>
      <w:bookmarkEnd w:id="25"/>
      <w:bookmarkEnd w:id="26"/>
      <w:bookmarkEnd w:id="27"/>
      <w:bookmarkEnd w:id="28"/>
      <w:bookmarkEnd w:id="29"/>
      <w:bookmarkEnd w:id="30"/>
      <w:bookmarkEnd w:id="31"/>
    </w:p>
    <w:p w14:paraId="72815591" w14:textId="77777777" w:rsidR="008A2B0F" w:rsidRPr="00FD0425" w:rsidRDefault="008A2B0F" w:rsidP="008A2B0F">
      <w:pPr>
        <w:pStyle w:val="Heading4"/>
      </w:pPr>
      <w:bookmarkStart w:id="50" w:name="_CR8_2_2_1"/>
      <w:bookmarkStart w:id="51" w:name="_Toc20955054"/>
      <w:bookmarkStart w:id="52" w:name="_Toc29991241"/>
      <w:bookmarkStart w:id="53" w:name="_Toc36555641"/>
      <w:bookmarkStart w:id="54" w:name="_Toc44497304"/>
      <w:bookmarkStart w:id="55" w:name="_Toc45107692"/>
      <w:bookmarkStart w:id="56" w:name="_Toc45901312"/>
      <w:bookmarkStart w:id="57" w:name="_Toc51850391"/>
      <w:bookmarkStart w:id="58" w:name="_Toc56693394"/>
      <w:bookmarkStart w:id="59" w:name="_Toc64446937"/>
      <w:bookmarkStart w:id="60" w:name="_Toc66286431"/>
      <w:bookmarkStart w:id="61" w:name="_Toc74151126"/>
      <w:bookmarkStart w:id="62" w:name="_Toc88653598"/>
      <w:bookmarkStart w:id="63" w:name="_Toc97903954"/>
      <w:bookmarkStart w:id="64" w:name="_Toc98867967"/>
      <w:bookmarkStart w:id="65" w:name="_Toc105174251"/>
      <w:bookmarkStart w:id="66" w:name="_Toc106109088"/>
      <w:bookmarkStart w:id="67" w:name="_Toc113824909"/>
      <w:bookmarkStart w:id="68" w:name="_Toc200461444"/>
      <w:bookmarkEnd w:id="50"/>
      <w:r w:rsidRPr="00FD0425">
        <w:t>8.2.2.1</w:t>
      </w:r>
      <w:r w:rsidRPr="00FD0425">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6BCA1F2" w14:textId="77777777" w:rsidR="008A2B0F" w:rsidRPr="00FD0425" w:rsidRDefault="008A2B0F" w:rsidP="008A2B0F">
      <w:r w:rsidRPr="00FD0425">
        <w:t>The purpose of the SN Status Transfer procedure is to transfer the uplink PDCP SN and HFN receiver status and the downlink PDCP SN and HFN transmitter status either, from the source to the target NG-RAN node during an Xn handover, between the NG-RAN nodes involved in dual connectivity, or after retrieval of a UE context for RRC reestablishment, for each respective DRB of the source DRB configuration for which PDCP SN and HFN status preservation applies.</w:t>
      </w:r>
    </w:p>
    <w:p w14:paraId="6D9DADEF" w14:textId="77777777" w:rsidR="008A2B0F" w:rsidRDefault="008A2B0F" w:rsidP="008A2B0F">
      <w:r>
        <w:t>In case that the Xn handover is a DAPS handover, the SN Status Transfer procedure may also be used to transfer the uplink PDCP SN and HFN receiver status, and the downlink PDCP SN and HFN transmitter status for a DRB associated with RLC-UM and configured with DAPS as described in TS 38.300 [9].</w:t>
      </w:r>
    </w:p>
    <w:p w14:paraId="55268EAD" w14:textId="77777777" w:rsidR="008A2B0F" w:rsidRDefault="008A2B0F" w:rsidP="008A2B0F">
      <w:r>
        <w:t>In case that the Xn handover is a CHO, the SN Status Transfer procedure may also be used to transfer handover related information.</w:t>
      </w:r>
    </w:p>
    <w:p w14:paraId="433C6F92" w14:textId="77777777" w:rsidR="008A2B0F" w:rsidRPr="00FD0425" w:rsidRDefault="008A2B0F" w:rsidP="008A2B0F">
      <w:r w:rsidRPr="00FD0425">
        <w:t>If the SN Status Transfer procedure is applied in the course of dual connectivity or RRC connection re-establishment in the subsequent specification text</w:t>
      </w:r>
    </w:p>
    <w:p w14:paraId="0090FD06" w14:textId="77777777" w:rsidR="008A2B0F" w:rsidRPr="00FD0425" w:rsidRDefault="008A2B0F" w:rsidP="008A2B0F">
      <w:pPr>
        <w:pStyle w:val="B1"/>
      </w:pPr>
      <w:r w:rsidRPr="00FD0425">
        <w:t>-</w:t>
      </w:r>
      <w:r w:rsidRPr="00FD0425">
        <w:tab/>
        <w:t>the behaviour of the NG-RAN node from which the DRB context is transferred, i.e. the NG-RAN node involved in dual connectivity or RRC connection re-establishment, from which data is forwarded, is specified by the behaviour of the "source NG-RAN node",</w:t>
      </w:r>
    </w:p>
    <w:p w14:paraId="55477F82" w14:textId="77777777" w:rsidR="008A2B0F" w:rsidRPr="00FD0425" w:rsidRDefault="008A2B0F" w:rsidP="008A2B0F">
      <w:pPr>
        <w:pStyle w:val="B1"/>
      </w:pPr>
      <w:r w:rsidRPr="00FD0425">
        <w:t>-</w:t>
      </w:r>
      <w:r w:rsidRPr="00FD0425">
        <w:tab/>
        <w:t>the behaviour of the NG-RAN node to which the DRB context is transferred, i.e., the NG-RAN node involved in dual connectivity or RRC connection re-establishment, to which data is forwarded, is specified by the behaviour of the "target NG-RAN node".</w:t>
      </w:r>
    </w:p>
    <w:p w14:paraId="32F37E23" w14:textId="77777777" w:rsidR="008A2B0F" w:rsidRPr="00FD0425" w:rsidRDefault="008A2B0F" w:rsidP="008A2B0F">
      <w:r w:rsidRPr="00FD0425">
        <w:t xml:space="preserve">The procedure uses </w:t>
      </w:r>
      <w:r w:rsidRPr="00FD0425">
        <w:rPr>
          <w:lang w:eastAsia="zh-CN"/>
        </w:rPr>
        <w:t>UE-associated signalling</w:t>
      </w:r>
      <w:r w:rsidRPr="00FD0425">
        <w:t>.</w:t>
      </w:r>
    </w:p>
    <w:p w14:paraId="423AD6D6" w14:textId="77777777" w:rsidR="008A2B0F" w:rsidRPr="00FD0425" w:rsidRDefault="008A2B0F" w:rsidP="008A2B0F">
      <w:pPr>
        <w:pStyle w:val="Heading4"/>
      </w:pPr>
      <w:bookmarkStart w:id="69" w:name="_CR8_2_2_2"/>
      <w:bookmarkStart w:id="70" w:name="_Toc20955055"/>
      <w:bookmarkStart w:id="71" w:name="_Toc29991242"/>
      <w:bookmarkStart w:id="72" w:name="_Toc36555642"/>
      <w:bookmarkStart w:id="73" w:name="_Toc44497305"/>
      <w:bookmarkStart w:id="74" w:name="_Toc45107693"/>
      <w:bookmarkStart w:id="75" w:name="_Toc45901313"/>
      <w:bookmarkStart w:id="76" w:name="_Toc51850392"/>
      <w:bookmarkStart w:id="77" w:name="_Toc56693395"/>
      <w:bookmarkStart w:id="78" w:name="_Toc64446938"/>
      <w:bookmarkStart w:id="79" w:name="_Toc66286432"/>
      <w:bookmarkStart w:id="80" w:name="_Toc74151127"/>
      <w:bookmarkStart w:id="81" w:name="_Toc88653599"/>
      <w:bookmarkStart w:id="82" w:name="_Toc97903955"/>
      <w:bookmarkStart w:id="83" w:name="_Toc98867968"/>
      <w:bookmarkStart w:id="84" w:name="_Toc105174252"/>
      <w:bookmarkStart w:id="85" w:name="_Toc106109089"/>
      <w:bookmarkStart w:id="86" w:name="_Toc113824910"/>
      <w:bookmarkStart w:id="87" w:name="_Toc200461445"/>
      <w:bookmarkEnd w:id="69"/>
      <w:r w:rsidRPr="00FD0425">
        <w:t>8.2.2.2</w:t>
      </w:r>
      <w:r w:rsidRPr="00FD0425">
        <w:tab/>
        <w:t>Successful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650AC94" w14:textId="77777777" w:rsidR="008A2B0F" w:rsidRPr="00FD0425" w:rsidRDefault="008A2B0F" w:rsidP="008A2B0F">
      <w:pPr>
        <w:pStyle w:val="TH"/>
      </w:pPr>
      <w:r w:rsidRPr="00FD0425">
        <w:rPr>
          <w:noProof/>
        </w:rPr>
        <w:object w:dxaOrig="6840" w:dyaOrig="2520" w14:anchorId="2D007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65pt;height:129pt;mso-width-percent:0;mso-height-percent:0;mso-width-percent:0;mso-height-percent:0" o:ole="">
            <v:imagedata r:id="rId12" o:title=""/>
          </v:shape>
          <o:OLEObject Type="Embed" ProgID="Visio.Drawing.15" ShapeID="_x0000_i1025" DrawAspect="Content" ObjectID="_1820929383" r:id="rId13"/>
        </w:object>
      </w:r>
    </w:p>
    <w:p w14:paraId="3FF985A1" w14:textId="77777777" w:rsidR="008A2B0F" w:rsidRPr="00FD0425" w:rsidRDefault="008A2B0F" w:rsidP="008A2B0F">
      <w:pPr>
        <w:pStyle w:val="TF"/>
      </w:pPr>
      <w:bookmarkStart w:id="88" w:name="_CRFigure8_2_2_21"/>
      <w:r w:rsidRPr="00FD0425">
        <w:t xml:space="preserve">Figure </w:t>
      </w:r>
      <w:bookmarkEnd w:id="88"/>
      <w:r w:rsidRPr="00FD0425">
        <w:t>8.2.2.2-1: SN Status Transfer, successful operation</w:t>
      </w:r>
    </w:p>
    <w:p w14:paraId="62883F7D" w14:textId="77777777" w:rsidR="008A2B0F" w:rsidRPr="00FD0425" w:rsidRDefault="008A2B0F" w:rsidP="008A2B0F">
      <w:r w:rsidRPr="00FD0425">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1FF87BA0" w14:textId="77777777" w:rsidR="008A2B0F" w:rsidRPr="0092227E" w:rsidRDefault="008A2B0F" w:rsidP="008A2B0F">
      <w:r>
        <w:t>In case that the Xn handover is a DAPS handover, the source NG-RAN node may continue assigning PDCP SNs to downlink SDUs and delivering uplink SDUs toward the 5GC when initiating this procedure for DRBs not configured with DAPS as in TS 38.300 [9].</w:t>
      </w:r>
    </w:p>
    <w:p w14:paraId="1AAB5B1B" w14:textId="77777777" w:rsidR="008A2B0F" w:rsidRPr="00FD0425" w:rsidRDefault="008A2B0F" w:rsidP="008A2B0F">
      <w:pPr>
        <w:rPr>
          <w:rFonts w:eastAsia="Yu Mincho"/>
        </w:rPr>
      </w:pPr>
      <w:r w:rsidRPr="00FD0425">
        <w:rPr>
          <w:rFonts w:eastAsia="Yu Mincho"/>
        </w:rPr>
        <w:lastRenderedPageBreak/>
        <w:t xml:space="preserve">For each DRB </w:t>
      </w:r>
      <w:r>
        <w:rPr>
          <w:rFonts w:eastAsia="Yu Mincho"/>
        </w:rPr>
        <w:t xml:space="preserve">in the </w:t>
      </w:r>
      <w:r w:rsidRPr="0092227E">
        <w:rPr>
          <w:rFonts w:eastAsia="Yu Mincho"/>
          <w:i/>
        </w:rPr>
        <w:t xml:space="preserve">DRBs Subject </w:t>
      </w:r>
      <w:r>
        <w:rPr>
          <w:rFonts w:eastAsia="Yu Mincho"/>
          <w:i/>
        </w:rPr>
        <w:t>T</w:t>
      </w:r>
      <w:r w:rsidRPr="0092227E">
        <w:rPr>
          <w:rFonts w:eastAsia="Yu Mincho"/>
          <w:i/>
        </w:rPr>
        <w:t>o Status Transfer List</w:t>
      </w:r>
      <w:r w:rsidRPr="0092227E">
        <w:rPr>
          <w:rFonts w:eastAsia="Yu Mincho"/>
        </w:rPr>
        <w:t xml:space="preserve"> IE</w:t>
      </w:r>
      <w:r w:rsidRPr="00FD0425">
        <w:rPr>
          <w:rFonts w:eastAsia="Yu Mincho"/>
        </w:rPr>
        <w:t xml:space="preserve">, the source NG-RAN node shall include the </w:t>
      </w:r>
      <w:r w:rsidRPr="00FD0425">
        <w:rPr>
          <w:rFonts w:eastAsia="Yu Mincho"/>
          <w:i/>
        </w:rPr>
        <w:t>DRB ID</w:t>
      </w:r>
      <w:r w:rsidRPr="00FD0425">
        <w:rPr>
          <w:rFonts w:eastAsia="Yu Mincho"/>
        </w:rPr>
        <w:t xml:space="preserve"> IE, the </w:t>
      </w:r>
      <w:r w:rsidRPr="00FD0425">
        <w:rPr>
          <w:rFonts w:eastAsia="Yu Mincho"/>
          <w:i/>
        </w:rPr>
        <w:t>UL COUNT Value</w:t>
      </w:r>
      <w:r w:rsidRPr="00FD0425">
        <w:rPr>
          <w:rFonts w:eastAsia="Yu Mincho"/>
        </w:rPr>
        <w:t xml:space="preserve"> IE and the </w:t>
      </w:r>
      <w:r w:rsidRPr="00FD0425">
        <w:rPr>
          <w:rFonts w:eastAsia="Yu Mincho"/>
          <w:i/>
        </w:rPr>
        <w:t>DL COUNT Value</w:t>
      </w:r>
      <w:r w:rsidRPr="00FD0425">
        <w:rPr>
          <w:rFonts w:eastAsia="Yu Mincho"/>
        </w:rPr>
        <w:t xml:space="preserve"> IE.</w:t>
      </w:r>
    </w:p>
    <w:p w14:paraId="3AD2D434" w14:textId="77777777" w:rsidR="008A2B0F" w:rsidRPr="00FD0425" w:rsidRDefault="008A2B0F" w:rsidP="008A2B0F">
      <w:pPr>
        <w:rPr>
          <w:rFonts w:eastAsia="Yu Mincho"/>
        </w:rPr>
      </w:pPr>
      <w:r w:rsidRPr="00FD0425">
        <w:rPr>
          <w:rFonts w:eastAsia="Yu Mincho"/>
        </w:rPr>
        <w:t xml:space="preserve">The source NG-RAN node may also include in the SN STATUS TRANSFER message the missing and the received uplink SDUs in the </w:t>
      </w:r>
      <w:r w:rsidRPr="00FD0425">
        <w:rPr>
          <w:rFonts w:eastAsia="Yu Mincho"/>
          <w:i/>
          <w:iCs/>
        </w:rPr>
        <w:t xml:space="preserve">Receive Status </w:t>
      </w:r>
      <w:r>
        <w:rPr>
          <w:rFonts w:eastAsia="Yu Mincho"/>
          <w:i/>
          <w:iCs/>
        </w:rPr>
        <w:t>O</w:t>
      </w:r>
      <w:r w:rsidRPr="00FD0425">
        <w:rPr>
          <w:rFonts w:eastAsia="Yu Mincho"/>
          <w:i/>
          <w:iCs/>
        </w:rPr>
        <w:t>f UL PDCP SDUs</w:t>
      </w:r>
      <w:r w:rsidRPr="00FD0425">
        <w:rPr>
          <w:rFonts w:eastAsia="Yu Mincho"/>
          <w:bCs/>
        </w:rPr>
        <w:t xml:space="preserve"> IE for each DRB for which the source NG-RAN node has accepted the request from the target NG-RAN node for uplink forwarding.</w:t>
      </w:r>
    </w:p>
    <w:p w14:paraId="4523ADFA" w14:textId="77777777" w:rsidR="008A2B0F" w:rsidRDefault="008A2B0F" w:rsidP="008A2B0F">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 xml:space="preserve">Subject </w:t>
      </w:r>
      <w:r>
        <w:rPr>
          <w:rFonts w:eastAsia="MS Mincho"/>
          <w:bCs/>
          <w:i/>
          <w:iCs/>
        </w:rPr>
        <w:t>T</w:t>
      </w:r>
      <w:r w:rsidRPr="00FD0425">
        <w:rPr>
          <w:rFonts w:eastAsia="MS Mincho"/>
          <w:bCs/>
          <w:i/>
          <w:iCs/>
        </w:rPr>
        <w:t>o Status Transfer List</w:t>
      </w:r>
      <w:r w:rsidRPr="00FD0425">
        <w:rPr>
          <w:rFonts w:eastAsia="Yu Mincho"/>
        </w:rPr>
        <w:t xml:space="preserve"> IE, the target NG-RAN node shall not deliver any uplink packet which has a PDCP-SN lower than the value contained within the </w:t>
      </w:r>
      <w:r w:rsidRPr="00FD0425">
        <w:rPr>
          <w:rFonts w:eastAsia="Yu Mincho"/>
          <w:i/>
        </w:rPr>
        <w:t xml:space="preserve">UL </w:t>
      </w:r>
      <w:r>
        <w:rPr>
          <w:rFonts w:eastAsia="Yu Mincho"/>
          <w:i/>
        </w:rPr>
        <w:t>COUNT</w:t>
      </w:r>
      <w:r w:rsidRPr="00FD0425">
        <w:rPr>
          <w:rFonts w:eastAsia="Yu Mincho"/>
          <w:i/>
        </w:rPr>
        <w:t xml:space="preserve"> Value</w:t>
      </w:r>
      <w:r w:rsidRPr="00FD0425">
        <w:rPr>
          <w:rFonts w:eastAsia="Yu Mincho"/>
        </w:rPr>
        <w:t xml:space="preserve"> IE.</w:t>
      </w:r>
    </w:p>
    <w:p w14:paraId="04D6168E" w14:textId="77777777" w:rsidR="008A2B0F" w:rsidRPr="00FD0425" w:rsidRDefault="008A2B0F" w:rsidP="008A2B0F">
      <w:pPr>
        <w:rPr>
          <w:rFonts w:eastAsia="Yu Mincho"/>
        </w:rPr>
      </w:pPr>
      <w:r>
        <w:rPr>
          <w:rFonts w:eastAsia="Yu Mincho"/>
        </w:rPr>
        <w:t xml:space="preserve">For each DRB in the </w:t>
      </w:r>
      <w:r>
        <w:rPr>
          <w:rFonts w:eastAsia="Yu Mincho"/>
          <w:bCs/>
          <w:i/>
          <w:iCs/>
        </w:rPr>
        <w:t xml:space="preserve">DRBs </w:t>
      </w:r>
      <w:r>
        <w:rPr>
          <w:rFonts w:eastAsia="MS Mincho"/>
          <w:bCs/>
          <w:i/>
          <w:iCs/>
        </w:rPr>
        <w:t>Subject To Status Transfer List</w:t>
      </w:r>
      <w:r>
        <w:rPr>
          <w:rFonts w:eastAsia="Yu Mincho"/>
        </w:rPr>
        <w:t xml:space="preserve"> IE for which the </w:t>
      </w:r>
      <w:r w:rsidRPr="002A02DA">
        <w:rPr>
          <w:rFonts w:eastAsia="Yu Mincho"/>
          <w:bCs/>
        </w:rPr>
        <w:t>source NG-RAN node has accepted the request from the target NG-RAN node for uplink forwarding</w:t>
      </w:r>
      <w:r>
        <w:rPr>
          <w:rFonts w:eastAsia="Yu Mincho"/>
          <w:bCs/>
        </w:rPr>
        <w:t xml:space="preserve">, the source NG-RAN node may </w:t>
      </w:r>
      <w:r w:rsidRPr="00C743A2">
        <w:rPr>
          <w:rFonts w:eastAsia="Yu Mincho"/>
          <w:bCs/>
        </w:rPr>
        <w:t xml:space="preserve">also include the discarded SDUs </w:t>
      </w:r>
      <w:r>
        <w:rPr>
          <w:rFonts w:eastAsia="Yu Mincho"/>
          <w:bCs/>
        </w:rPr>
        <w:t>via</w:t>
      </w:r>
      <w:r w:rsidRPr="00C743A2">
        <w:rPr>
          <w:rFonts w:eastAsia="Yu Mincho"/>
          <w:bCs/>
        </w:rPr>
        <w:t xml:space="preserve"> the </w:t>
      </w:r>
      <w:r w:rsidRPr="00C743A2">
        <w:rPr>
          <w:rFonts w:eastAsia="Yu Mincho"/>
          <w:bCs/>
          <w:i/>
          <w:iCs/>
        </w:rPr>
        <w:t>Discard Bitmap</w:t>
      </w:r>
      <w:r w:rsidRPr="00C743A2">
        <w:rPr>
          <w:rFonts w:eastAsia="Yu Mincho"/>
          <w:bCs/>
        </w:rPr>
        <w:t xml:space="preserve"> IE</w:t>
      </w:r>
      <w:r>
        <w:rPr>
          <w:rFonts w:eastAsia="Yu Mincho"/>
          <w:bCs/>
        </w:rPr>
        <w:t xml:space="preserve">, and the target NG-RAN node shall, if supported, </w:t>
      </w:r>
      <w:r w:rsidRPr="00C743A2">
        <w:rPr>
          <w:rFonts w:eastAsia="Yu Mincho"/>
          <w:bCs/>
        </w:rPr>
        <w:t>take it into account when delivering SDUs to the upper layers.</w:t>
      </w:r>
    </w:p>
    <w:p w14:paraId="242C0B0C" w14:textId="77777777" w:rsidR="008A2B0F" w:rsidRPr="00FD0425" w:rsidRDefault="008A2B0F" w:rsidP="008A2B0F">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 xml:space="preserve">Subject </w:t>
      </w:r>
      <w:r>
        <w:rPr>
          <w:rFonts w:eastAsia="MS Mincho"/>
          <w:bCs/>
          <w:i/>
          <w:iCs/>
        </w:rPr>
        <w:t>T</w:t>
      </w:r>
      <w:r w:rsidRPr="00FD0425">
        <w:rPr>
          <w:rFonts w:eastAsia="MS Mincho"/>
          <w:bCs/>
          <w:i/>
          <w:iCs/>
        </w:rPr>
        <w:t>o Status Transfer List</w:t>
      </w:r>
      <w:r w:rsidRPr="00FD0425">
        <w:rPr>
          <w:rFonts w:eastAsia="Yu Mincho"/>
        </w:rPr>
        <w:t xml:space="preserve"> IE, the target NG-RAN node shall use the value of the </w:t>
      </w:r>
      <w:r w:rsidRPr="00FD0425">
        <w:rPr>
          <w:rFonts w:eastAsia="Yu Mincho"/>
          <w:iCs/>
        </w:rPr>
        <w:t xml:space="preserve">PDCP SN </w:t>
      </w:r>
      <w:r w:rsidRPr="00FD0425">
        <w:rPr>
          <w:rFonts w:eastAsia="Yu Mincho"/>
        </w:rPr>
        <w:t xml:space="preserve">contained within the </w:t>
      </w:r>
      <w:r w:rsidRPr="00FD0425">
        <w:rPr>
          <w:rFonts w:eastAsia="Yu Mincho"/>
          <w:i/>
        </w:rPr>
        <w:t xml:space="preserve">DL COUNT Value </w:t>
      </w:r>
      <w:r w:rsidRPr="00FD0425">
        <w:rPr>
          <w:rFonts w:eastAsia="Yu Mincho"/>
        </w:rPr>
        <w:t>IE for the first downlink packet for which there is no PDCP-SN yet assigned.</w:t>
      </w:r>
    </w:p>
    <w:p w14:paraId="48B08D72" w14:textId="77777777" w:rsidR="008A2B0F" w:rsidRPr="00FD0425" w:rsidRDefault="008A2B0F" w:rsidP="008A2B0F">
      <w:pPr>
        <w:rPr>
          <w:rFonts w:eastAsia="Yu Mincho"/>
          <w:bCs/>
        </w:rPr>
      </w:pPr>
      <w:r w:rsidRPr="00FD0425">
        <w:rPr>
          <w:rFonts w:eastAsia="Yu Mincho"/>
        </w:rPr>
        <w:t xml:space="preserve">If the </w:t>
      </w:r>
      <w:r w:rsidRPr="00FD0425">
        <w:rPr>
          <w:rFonts w:eastAsia="Yu Mincho"/>
          <w:i/>
          <w:iCs/>
        </w:rPr>
        <w:t xml:space="preserve">Receive Status </w:t>
      </w:r>
      <w:r>
        <w:rPr>
          <w:rFonts w:eastAsia="Yu Mincho"/>
          <w:i/>
          <w:iCs/>
        </w:rPr>
        <w:t>O</w:t>
      </w:r>
      <w:r w:rsidRPr="00FD0425">
        <w:rPr>
          <w:rFonts w:eastAsia="Yu Mincho"/>
          <w:i/>
          <w:iCs/>
        </w:rPr>
        <w:t xml:space="preserve">f UL PDCP SDUs </w:t>
      </w:r>
      <w:r w:rsidRPr="00FD0425">
        <w:rPr>
          <w:rFonts w:eastAsia="Yu Mincho"/>
          <w:bCs/>
        </w:rPr>
        <w:t>IE is included for at least one DRB in the SN STATUS TRANSFER message, the target NG-RAN node may use it in a Status Report message sent to the UE over the radio interface.</w:t>
      </w:r>
    </w:p>
    <w:p w14:paraId="382F3032" w14:textId="77777777" w:rsidR="008A2B0F" w:rsidRPr="00FD0425" w:rsidRDefault="008A2B0F" w:rsidP="008A2B0F">
      <w:pPr>
        <w:rPr>
          <w:rFonts w:eastAsia="Yu Mincho"/>
        </w:rPr>
      </w:pPr>
      <w:r w:rsidRPr="00FD0425">
        <w:t xml:space="preserve">If the SN STATUS TRANSFER message contains in the </w:t>
      </w:r>
      <w:r w:rsidRPr="00FD0425">
        <w:rPr>
          <w:i/>
        </w:rPr>
        <w:t xml:space="preserve">DRBs Subject To Status Transfer List </w:t>
      </w:r>
      <w:r w:rsidRPr="00FD0425">
        <w:t xml:space="preserve">IE the </w:t>
      </w:r>
      <w:r w:rsidRPr="00FD0425">
        <w:rPr>
          <w:rFonts w:cs="Arial"/>
          <w:i/>
          <w:lang w:eastAsia="ja-JP"/>
        </w:rPr>
        <w:t>Old QoS Flow List - UL End Marker expected</w:t>
      </w:r>
      <w:r w:rsidRPr="00FD0425">
        <w:rPr>
          <w:rFonts w:cs="Arial"/>
          <w:lang w:eastAsia="ja-JP"/>
        </w:rPr>
        <w:t xml:space="preserve"> IE, the target NG-RAN </w:t>
      </w:r>
      <w:r>
        <w:rPr>
          <w:rFonts w:cs="Arial"/>
          <w:lang w:eastAsia="ja-JP"/>
        </w:rPr>
        <w:t xml:space="preserve">node </w:t>
      </w:r>
      <w:r w:rsidRPr="00FD0425">
        <w:rPr>
          <w:rFonts w:cs="Arial"/>
          <w:lang w:eastAsia="ja-JP"/>
        </w:rPr>
        <w:t>shall be prepared to receive the SDAP end marker for the QoS flow via the corresponding DRB, as specified in TS 38.300 [</w:t>
      </w:r>
      <w:r>
        <w:rPr>
          <w:rFonts w:cs="Arial"/>
          <w:lang w:eastAsia="ja-JP"/>
        </w:rPr>
        <w:t>9</w:t>
      </w:r>
      <w:r w:rsidRPr="00FD0425">
        <w:rPr>
          <w:rFonts w:cs="Arial"/>
          <w:lang w:eastAsia="ja-JP"/>
        </w:rPr>
        <w:t>].</w:t>
      </w:r>
    </w:p>
    <w:p w14:paraId="0558C995" w14:textId="77777777" w:rsidR="008A2B0F" w:rsidRDefault="008A2B0F" w:rsidP="008A2B0F">
      <w:bookmarkStart w:id="89" w:name="_Toc20955056"/>
      <w:bookmarkStart w:id="90" w:name="_Toc29991243"/>
      <w:bookmarkStart w:id="91" w:name="_Toc36555643"/>
      <w:bookmarkStart w:id="92" w:name="_Toc44497306"/>
      <w:bookmarkStart w:id="93" w:name="_Toc45107694"/>
      <w:bookmarkStart w:id="94" w:name="_Toc45901314"/>
      <w:bookmarkStart w:id="95" w:name="_Toc51850393"/>
      <w:bookmarkStart w:id="96" w:name="_Toc56693396"/>
      <w:bookmarkStart w:id="97" w:name="_Toc64446939"/>
      <w:bookmarkStart w:id="98" w:name="_Toc66286433"/>
      <w:bookmarkStart w:id="99" w:name="_Toc74151128"/>
      <w:bookmarkStart w:id="100" w:name="_Toc88653600"/>
      <w:bookmarkStart w:id="101" w:name="_Toc97903956"/>
      <w:r>
        <w:t xml:space="preserve">If the </w:t>
      </w:r>
      <w:r>
        <w:rPr>
          <w:i/>
        </w:rPr>
        <w:t>CHO Configuration</w:t>
      </w:r>
      <w:r>
        <w:t xml:space="preserve"> IE is included in the </w:t>
      </w:r>
      <w:r w:rsidRPr="00FD0425">
        <w:rPr>
          <w:rFonts w:eastAsia="Yu Mincho"/>
        </w:rPr>
        <w:t>SN STATUS TRANSFER</w:t>
      </w:r>
      <w:r>
        <w:t xml:space="preserve"> message, the target NG-RAN node shall, if supported, store this information in the UE context and use it as specified in TS 38.300 [9].</w:t>
      </w:r>
    </w:p>
    <w:p w14:paraId="3A39FD52" w14:textId="77777777" w:rsidR="008A2B0F" w:rsidRDefault="008A2B0F" w:rsidP="008A2B0F">
      <w:pPr>
        <w:rPr>
          <w:ins w:id="102" w:author="Huawei" w:date="2025-09-18T15:16:00Z"/>
        </w:rPr>
      </w:pPr>
      <w:r>
        <w:t xml:space="preserve">If the </w:t>
      </w:r>
      <w:r>
        <w:rPr>
          <w:i/>
        </w:rPr>
        <w:t>Mobility Information</w:t>
      </w:r>
      <w:r>
        <w:t xml:space="preserve"> IE is included in the </w:t>
      </w:r>
      <w:r w:rsidRPr="00FD0425">
        <w:rPr>
          <w:rFonts w:eastAsia="Yu Mincho"/>
        </w:rPr>
        <w:t>SN STATUS TRANSFER</w:t>
      </w:r>
      <w:r>
        <w:t xml:space="preserve"> message, the target NG-RAN node shall, if supported, store this information in the UE context and use it as specified in TS 38.300 [9].</w:t>
      </w:r>
    </w:p>
    <w:p w14:paraId="5DB8025D" w14:textId="758A3E1F" w:rsidR="008A2B0F" w:rsidRPr="00FD0425" w:rsidRDefault="008A2B0F" w:rsidP="008A2B0F">
      <w:pPr>
        <w:rPr>
          <w:ins w:id="103" w:author="Huawei" w:date="2025-09-18T15:16:00Z"/>
          <w:rFonts w:eastAsia="Yu Mincho"/>
        </w:rPr>
      </w:pPr>
      <w:ins w:id="104" w:author="Huawei" w:date="2025-09-18T15:16:00Z">
        <w:r w:rsidRPr="00FD0425">
          <w:t xml:space="preserve">If the SN STATUS TRANSFER message contains the </w:t>
        </w:r>
      </w:ins>
      <w:ins w:id="105" w:author="Huawei" w:date="2025-09-18T15:17:00Z">
        <w:r w:rsidRPr="009974FD">
          <w:rPr>
            <w:i/>
            <w:iCs/>
          </w:rPr>
          <w:t>SCG Activation Time</w:t>
        </w:r>
        <w:r w:rsidRPr="009974FD">
          <w:t xml:space="preserve"> </w:t>
        </w:r>
      </w:ins>
      <w:ins w:id="106" w:author="Huawei" w:date="2025-09-18T15:16:00Z">
        <w:r w:rsidRPr="00FD0425">
          <w:t>IE</w:t>
        </w:r>
        <w:r w:rsidRPr="00FD0425">
          <w:rPr>
            <w:rFonts w:cs="Arial"/>
            <w:lang w:eastAsia="ja-JP"/>
          </w:rPr>
          <w:t xml:space="preserve">, the target NG-RAN </w:t>
        </w:r>
        <w:r>
          <w:rPr>
            <w:rFonts w:cs="Arial"/>
            <w:lang w:eastAsia="ja-JP"/>
          </w:rPr>
          <w:t xml:space="preserve">node </w:t>
        </w:r>
        <w:r w:rsidRPr="00FD0425">
          <w:rPr>
            <w:rFonts w:cs="Arial"/>
            <w:lang w:eastAsia="ja-JP"/>
          </w:rPr>
          <w:t>shall</w:t>
        </w:r>
      </w:ins>
      <w:ins w:id="107" w:author="Huawei" w:date="2025-09-18T15:17:00Z">
        <w:r>
          <w:rPr>
            <w:rFonts w:cs="Arial"/>
            <w:lang w:eastAsia="ja-JP"/>
          </w:rPr>
          <w:t xml:space="preserve">, if supported, update any previously received </w:t>
        </w:r>
      </w:ins>
      <w:ins w:id="108" w:author="Huawei" w:date="2025-09-18T15:18:00Z">
        <w:r>
          <w:rPr>
            <w:rFonts w:cs="Arial"/>
            <w:lang w:eastAsia="ja-JP"/>
          </w:rPr>
          <w:t xml:space="preserve">SCG activation </w:t>
        </w:r>
      </w:ins>
      <w:ins w:id="109" w:author="Huawei" w:date="2025-09-24T08:29:00Z">
        <w:r w:rsidR="00E44D20">
          <w:rPr>
            <w:rFonts w:cs="Arial"/>
            <w:lang w:eastAsia="ja-JP"/>
          </w:rPr>
          <w:t xml:space="preserve">time </w:t>
        </w:r>
      </w:ins>
      <w:ins w:id="110" w:author="Huawei" w:date="2025-09-19T08:31:00Z">
        <w:r w:rsidR="00CD0784">
          <w:rPr>
            <w:rFonts w:cs="Arial"/>
            <w:lang w:eastAsia="ja-JP"/>
          </w:rPr>
          <w:t xml:space="preserve">contained </w:t>
        </w:r>
      </w:ins>
      <w:ins w:id="111" w:author="Huawei" w:date="2025-09-19T08:30:00Z">
        <w:r w:rsidR="00CD0784">
          <w:rPr>
            <w:rFonts w:cs="Arial"/>
            <w:lang w:eastAsia="ja-JP"/>
          </w:rPr>
          <w:t xml:space="preserve">in </w:t>
        </w:r>
        <w:r w:rsidR="00CD0784" w:rsidRPr="00FD0425">
          <w:t xml:space="preserve">the </w:t>
        </w:r>
        <w:r w:rsidR="00CD0784" w:rsidRPr="00FD0425">
          <w:rPr>
            <w:i/>
          </w:rPr>
          <w:t>UE History Information</w:t>
        </w:r>
        <w:r w:rsidR="00CD0784" w:rsidRPr="00FD0425">
          <w:t xml:space="preserve"> IE</w:t>
        </w:r>
      </w:ins>
      <w:ins w:id="112" w:author="Huawei" w:date="2025-09-19T08:31:00Z">
        <w:r w:rsidR="00CD0784">
          <w:t xml:space="preserve"> </w:t>
        </w:r>
        <w:r w:rsidR="00CD0784" w:rsidRPr="00FD0425">
          <w:rPr>
            <w:rFonts w:cs="Arial"/>
          </w:rPr>
          <w:t>to be used for future handover preparations</w:t>
        </w:r>
      </w:ins>
      <w:ins w:id="113" w:author="Huawei" w:date="2025-09-18T15:16:00Z">
        <w:r w:rsidRPr="00FD0425">
          <w:rPr>
            <w:rFonts w:cs="Arial"/>
            <w:lang w:eastAsia="ja-JP"/>
          </w:rPr>
          <w:t>.</w:t>
        </w:r>
      </w:ins>
    </w:p>
    <w:p w14:paraId="773F7FE0" w14:textId="77777777" w:rsidR="008A2B0F" w:rsidRDefault="008A2B0F" w:rsidP="008A2B0F"/>
    <w:p w14:paraId="5A19A943" w14:textId="77777777" w:rsidR="008A2B0F" w:rsidRPr="00FD0425" w:rsidRDefault="008A2B0F" w:rsidP="008A2B0F">
      <w:pPr>
        <w:pStyle w:val="Heading4"/>
      </w:pPr>
      <w:bookmarkStart w:id="114" w:name="_CR8_2_2_3"/>
      <w:bookmarkStart w:id="115" w:name="_Toc98867969"/>
      <w:bookmarkStart w:id="116" w:name="_Toc105174253"/>
      <w:bookmarkStart w:id="117" w:name="_Toc106109090"/>
      <w:bookmarkStart w:id="118" w:name="_Toc113824911"/>
      <w:bookmarkStart w:id="119" w:name="_Toc200461446"/>
      <w:bookmarkEnd w:id="114"/>
      <w:r w:rsidRPr="00FD0425">
        <w:t>8.2.2.3</w:t>
      </w:r>
      <w:r w:rsidRPr="00FD0425">
        <w:tab/>
        <w:t>Unsuccessful Operation</w:t>
      </w:r>
      <w:bookmarkEnd w:id="89"/>
      <w:bookmarkEnd w:id="90"/>
      <w:bookmarkEnd w:id="91"/>
      <w:bookmarkEnd w:id="92"/>
      <w:bookmarkEnd w:id="93"/>
      <w:bookmarkEnd w:id="94"/>
      <w:bookmarkEnd w:id="95"/>
      <w:bookmarkEnd w:id="96"/>
      <w:bookmarkEnd w:id="97"/>
      <w:bookmarkEnd w:id="98"/>
      <w:bookmarkEnd w:id="99"/>
      <w:bookmarkEnd w:id="100"/>
      <w:bookmarkEnd w:id="101"/>
      <w:bookmarkEnd w:id="115"/>
      <w:bookmarkEnd w:id="116"/>
      <w:bookmarkEnd w:id="117"/>
      <w:bookmarkEnd w:id="118"/>
      <w:bookmarkEnd w:id="119"/>
    </w:p>
    <w:p w14:paraId="257F56F8" w14:textId="77777777" w:rsidR="008A2B0F" w:rsidRPr="00FD0425" w:rsidRDefault="008A2B0F" w:rsidP="008A2B0F">
      <w:r w:rsidRPr="00FD0425">
        <w:t>Not applicable.</w:t>
      </w:r>
    </w:p>
    <w:p w14:paraId="21382397" w14:textId="77777777" w:rsidR="008A2B0F" w:rsidRPr="00FD0425" w:rsidRDefault="008A2B0F" w:rsidP="008A2B0F">
      <w:pPr>
        <w:pStyle w:val="Heading4"/>
      </w:pPr>
      <w:bookmarkStart w:id="120" w:name="_CR8_2_2_4"/>
      <w:bookmarkStart w:id="121" w:name="_Toc20955057"/>
      <w:bookmarkStart w:id="122" w:name="_Toc29991244"/>
      <w:bookmarkStart w:id="123" w:name="_Toc36555644"/>
      <w:bookmarkStart w:id="124" w:name="_Toc44497307"/>
      <w:bookmarkStart w:id="125" w:name="_Toc45107695"/>
      <w:bookmarkStart w:id="126" w:name="_Toc45901315"/>
      <w:bookmarkStart w:id="127" w:name="_Toc51850394"/>
      <w:bookmarkStart w:id="128" w:name="_Toc56693397"/>
      <w:bookmarkStart w:id="129" w:name="_Toc64446940"/>
      <w:bookmarkStart w:id="130" w:name="_Toc66286434"/>
      <w:bookmarkStart w:id="131" w:name="_Toc74151129"/>
      <w:bookmarkStart w:id="132" w:name="_Toc88653601"/>
      <w:bookmarkStart w:id="133" w:name="_Toc97903957"/>
      <w:bookmarkStart w:id="134" w:name="_Toc98867970"/>
      <w:bookmarkStart w:id="135" w:name="_Toc105174254"/>
      <w:bookmarkStart w:id="136" w:name="_Toc106109091"/>
      <w:bookmarkStart w:id="137" w:name="_Toc113824912"/>
      <w:bookmarkStart w:id="138" w:name="_Toc200461447"/>
      <w:bookmarkEnd w:id="120"/>
      <w:r w:rsidRPr="00FD0425">
        <w:t>8.2.2.4</w:t>
      </w:r>
      <w:r w:rsidRPr="00FD0425">
        <w:tab/>
        <w:t>Abnormal Conditions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1BA13E1" w14:textId="77777777" w:rsidR="008A2B0F" w:rsidRDefault="008A2B0F" w:rsidP="008A2B0F">
      <w:r w:rsidRPr="00FD0425">
        <w:t>If the target NG-RAN node receives this message for a UE for which no prepared handover exists at the target NG-RAN node, the target NG-RAN node shall ignore the message.</w:t>
      </w:r>
    </w:p>
    <w:p w14:paraId="5A993ECE" w14:textId="77777777" w:rsidR="008A2B0F" w:rsidRDefault="008A2B0F" w:rsidP="008A2B0F">
      <w:r>
        <w:t>[skip]</w:t>
      </w:r>
    </w:p>
    <w:p w14:paraId="440B5B26" w14:textId="77777777" w:rsidR="008A2B0F" w:rsidRPr="00FD0425" w:rsidRDefault="008A2B0F" w:rsidP="008A2B0F">
      <w:pPr>
        <w:pStyle w:val="Heading2"/>
      </w:pPr>
      <w:bookmarkStart w:id="139" w:name="_Toc20955178"/>
      <w:bookmarkStart w:id="140" w:name="_Toc29991373"/>
      <w:bookmarkStart w:id="141" w:name="_Toc36555773"/>
      <w:bookmarkStart w:id="142" w:name="_Toc44497480"/>
      <w:bookmarkStart w:id="143" w:name="_Toc45107868"/>
      <w:bookmarkStart w:id="144" w:name="_Toc45901488"/>
      <w:bookmarkStart w:id="145" w:name="_Toc51850567"/>
      <w:bookmarkStart w:id="146" w:name="_Toc56693570"/>
      <w:bookmarkStart w:id="147" w:name="_Toc64447113"/>
      <w:bookmarkStart w:id="148" w:name="_Toc66286607"/>
      <w:bookmarkStart w:id="149" w:name="_Toc74151302"/>
      <w:bookmarkStart w:id="150" w:name="_Toc88653774"/>
      <w:bookmarkStart w:id="151" w:name="_Toc97904130"/>
      <w:bookmarkStart w:id="152" w:name="_Toc98868195"/>
      <w:bookmarkStart w:id="153" w:name="_Toc105174479"/>
      <w:bookmarkStart w:id="154" w:name="_Toc106109316"/>
      <w:bookmarkStart w:id="155" w:name="_Toc113825137"/>
      <w:bookmarkStart w:id="156" w:name="_Toc200461686"/>
      <w:r w:rsidRPr="00FD0425">
        <w:t>9.1</w:t>
      </w:r>
      <w:r w:rsidRPr="00FD0425">
        <w:tab/>
        <w:t>Message Functional Definition and Content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2B4AA62" w14:textId="77777777" w:rsidR="008A2B0F" w:rsidRPr="00FD0425" w:rsidRDefault="008A2B0F" w:rsidP="008A2B0F">
      <w:pPr>
        <w:pStyle w:val="Heading3"/>
      </w:pPr>
      <w:bookmarkStart w:id="157" w:name="_CR9_1_1"/>
      <w:bookmarkStart w:id="158" w:name="_Toc20955179"/>
      <w:bookmarkStart w:id="159" w:name="_Toc29991374"/>
      <w:bookmarkStart w:id="160" w:name="_Toc36555774"/>
      <w:bookmarkStart w:id="161" w:name="_Toc44497481"/>
      <w:bookmarkStart w:id="162" w:name="_Toc45107869"/>
      <w:bookmarkStart w:id="163" w:name="_Toc45901489"/>
      <w:bookmarkStart w:id="164" w:name="_Toc51850568"/>
      <w:bookmarkStart w:id="165" w:name="_Toc56693571"/>
      <w:bookmarkStart w:id="166" w:name="_Toc64447114"/>
      <w:bookmarkStart w:id="167" w:name="_Toc66286608"/>
      <w:bookmarkStart w:id="168" w:name="_Toc74151303"/>
      <w:bookmarkStart w:id="169" w:name="_Toc88653775"/>
      <w:bookmarkStart w:id="170" w:name="_Toc97904131"/>
      <w:bookmarkStart w:id="171" w:name="_Toc98868196"/>
      <w:bookmarkStart w:id="172" w:name="_Toc105174480"/>
      <w:bookmarkStart w:id="173" w:name="_Toc106109317"/>
      <w:bookmarkStart w:id="174" w:name="_Toc113825138"/>
      <w:bookmarkStart w:id="175" w:name="_Toc200461687"/>
      <w:bookmarkEnd w:id="157"/>
      <w:r w:rsidRPr="00FD0425">
        <w:t>9.1.1</w:t>
      </w:r>
      <w:r w:rsidRPr="00FD0425">
        <w:tab/>
        <w:t>Messages for Basic Mobility Procedures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67F92274" w14:textId="77777777" w:rsidR="008A2B0F" w:rsidRDefault="008A2B0F" w:rsidP="008A2B0F">
      <w:r>
        <w:t>[skip]</w:t>
      </w:r>
    </w:p>
    <w:p w14:paraId="5BABA677" w14:textId="77777777" w:rsidR="008A2B0F" w:rsidRPr="00FD0425" w:rsidRDefault="008A2B0F" w:rsidP="008A2B0F"/>
    <w:p w14:paraId="631E0A68" w14:textId="77777777" w:rsidR="008A2B0F" w:rsidRPr="00676CED" w:rsidRDefault="008A2B0F" w:rsidP="008A2B0F">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676CED">
        <w:rPr>
          <w:rFonts w:ascii="Arial" w:eastAsia="SimSun" w:hAnsi="Arial"/>
          <w:sz w:val="24"/>
          <w:lang w:eastAsia="ko-KR"/>
        </w:rPr>
        <w:t>9.1.1.4</w:t>
      </w:r>
      <w:r w:rsidRPr="00676CED">
        <w:rPr>
          <w:rFonts w:ascii="Arial" w:eastAsia="SimSun" w:hAnsi="Arial"/>
          <w:sz w:val="24"/>
          <w:lang w:eastAsia="ko-KR"/>
        </w:rPr>
        <w:tab/>
        <w:t>SN STATUS TRANSFER</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2821632" w14:textId="77777777" w:rsidR="008A2B0F" w:rsidRPr="00676CED" w:rsidRDefault="008A2B0F" w:rsidP="008A2B0F">
      <w:pPr>
        <w:widowControl w:val="0"/>
        <w:overflowPunct w:val="0"/>
        <w:autoSpaceDE w:val="0"/>
        <w:autoSpaceDN w:val="0"/>
        <w:adjustRightInd w:val="0"/>
        <w:textAlignment w:val="baseline"/>
        <w:rPr>
          <w:rFonts w:eastAsia="SimSun"/>
          <w:lang w:eastAsia="ko-KR"/>
        </w:rPr>
      </w:pPr>
      <w:r w:rsidRPr="00676CED">
        <w:rPr>
          <w:rFonts w:eastAsia="SimSun"/>
          <w:lang w:eastAsia="ko-KR"/>
        </w:rPr>
        <w:t>This message is sent by the source NG-RAN node to the target NG-RAN node to transfer the uplink/downlink PDCP SN.</w:t>
      </w:r>
      <w:r w:rsidRPr="00676CED">
        <w:rPr>
          <w:rFonts w:eastAsia="SimSun"/>
          <w:lang w:eastAsia="zh-CN"/>
        </w:rPr>
        <w:t xml:space="preserve"> HFN</w:t>
      </w:r>
      <w:r w:rsidRPr="00676CED">
        <w:rPr>
          <w:rFonts w:eastAsia="SimSun"/>
          <w:lang w:eastAsia="ko-KR"/>
        </w:rPr>
        <w:t xml:space="preserve"> status </w:t>
      </w:r>
      <w:r w:rsidRPr="00676CED">
        <w:rPr>
          <w:rFonts w:eastAsia="SimSun" w:hint="eastAsia"/>
          <w:lang w:eastAsia="zh-CN"/>
        </w:rPr>
        <w:t xml:space="preserve">and MRO related information </w:t>
      </w:r>
      <w:r w:rsidRPr="00676CED">
        <w:rPr>
          <w:rFonts w:eastAsia="SimSun"/>
          <w:lang w:eastAsia="ko-KR"/>
        </w:rPr>
        <w:t xml:space="preserve">during a handover </w:t>
      </w:r>
      <w:bookmarkStart w:id="176" w:name="_Hlk534061916"/>
      <w:r w:rsidRPr="00676CED">
        <w:rPr>
          <w:rFonts w:eastAsia="SimSun"/>
          <w:lang w:eastAsia="ko-KR"/>
        </w:rPr>
        <w:t>or for dual connectivity</w:t>
      </w:r>
      <w:bookmarkEnd w:id="176"/>
      <w:r w:rsidRPr="00676CED">
        <w:rPr>
          <w:rFonts w:eastAsia="SimSun"/>
          <w:lang w:eastAsia="ko-KR"/>
        </w:rPr>
        <w:t>.</w:t>
      </w:r>
    </w:p>
    <w:p w14:paraId="239A2A8C" w14:textId="77777777" w:rsidR="008A2B0F" w:rsidRPr="00676CED" w:rsidRDefault="008A2B0F" w:rsidP="008A2B0F">
      <w:pPr>
        <w:widowControl w:val="0"/>
        <w:overflowPunct w:val="0"/>
        <w:autoSpaceDE w:val="0"/>
        <w:autoSpaceDN w:val="0"/>
        <w:adjustRightInd w:val="0"/>
        <w:ind w:left="1134" w:hanging="1134"/>
        <w:textAlignment w:val="baseline"/>
        <w:rPr>
          <w:rFonts w:eastAsia="SimSun"/>
          <w:lang w:eastAsia="ko-KR"/>
        </w:rPr>
      </w:pPr>
      <w:r w:rsidRPr="00676CED">
        <w:rPr>
          <w:rFonts w:eastAsia="SimSun"/>
          <w:lang w:eastAsia="ko-KR"/>
        </w:rPr>
        <w:t>Direction:</w:t>
      </w:r>
      <w:r w:rsidRPr="00676CED">
        <w:rPr>
          <w:rFonts w:eastAsia="SimSun"/>
          <w:lang w:eastAsia="ko-KR"/>
        </w:rPr>
        <w:tab/>
        <w:t xml:space="preserve">source NG-RAN node </w:t>
      </w:r>
      <w:r w:rsidRPr="00676CED">
        <w:rPr>
          <w:rFonts w:eastAsia="SimSun"/>
          <w:lang w:eastAsia="ko-KR"/>
        </w:rPr>
        <w:sym w:font="Symbol" w:char="F0AE"/>
      </w:r>
      <w:r w:rsidRPr="00676CED">
        <w:rPr>
          <w:rFonts w:eastAsia="SimSun"/>
          <w:lang w:eastAsia="ko-KR"/>
        </w:rPr>
        <w:t xml:space="preserve"> target NG-RAN node(handover), </w:t>
      </w:r>
      <w:r w:rsidRPr="00676CED">
        <w:rPr>
          <w:rFonts w:eastAsia="SimSun"/>
          <w:lang w:eastAsia="ko-KR"/>
        </w:rPr>
        <w:br/>
        <w:t xml:space="preserve">NG-RAN node from which the DRB context is transferred </w:t>
      </w:r>
      <w:r w:rsidRPr="00676CED">
        <w:rPr>
          <w:rFonts w:eastAsia="SimSun"/>
          <w:lang w:eastAsia="ko-KR"/>
        </w:rPr>
        <w:sym w:font="Symbol" w:char="F0AE"/>
      </w:r>
      <w:r w:rsidRPr="00676CED">
        <w:rPr>
          <w:rFonts w:eastAsia="SimSun"/>
          <w:lang w:eastAsia="ko-KR"/>
        </w:rPr>
        <w:t xml:space="preserve"> NG-RAN node to which the DRB context is transferred (RRC connection re-establishment or dual connectivity).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A2B0F" w:rsidRPr="00676CED" w14:paraId="25F25339" w14:textId="77777777" w:rsidTr="00282D50">
        <w:trPr>
          <w:tblHeader/>
        </w:trPr>
        <w:tc>
          <w:tcPr>
            <w:tcW w:w="2160" w:type="dxa"/>
          </w:tcPr>
          <w:p w14:paraId="6C5F010B" w14:textId="77777777" w:rsidR="008A2B0F" w:rsidRPr="00676CED" w:rsidRDefault="008A2B0F" w:rsidP="00282D50">
            <w:pPr>
              <w:widowControl w:val="0"/>
              <w:overflowPunct w:val="0"/>
              <w:autoSpaceDE w:val="0"/>
              <w:autoSpaceDN w:val="0"/>
              <w:adjustRightInd w:val="0"/>
              <w:spacing w:after="0"/>
              <w:jc w:val="center"/>
              <w:textAlignment w:val="baseline"/>
              <w:rPr>
                <w:rFonts w:ascii="Arial" w:eastAsia="SimSun" w:hAnsi="Arial"/>
                <w:b/>
                <w:sz w:val="18"/>
                <w:lang w:eastAsia="ja-JP"/>
              </w:rPr>
            </w:pPr>
            <w:r w:rsidRPr="00676CED">
              <w:rPr>
                <w:rFonts w:ascii="Arial" w:eastAsia="SimSun" w:hAnsi="Arial"/>
                <w:b/>
                <w:sz w:val="18"/>
                <w:lang w:eastAsia="ja-JP"/>
              </w:rPr>
              <w:lastRenderedPageBreak/>
              <w:t>IE/Group Name</w:t>
            </w:r>
          </w:p>
        </w:tc>
        <w:tc>
          <w:tcPr>
            <w:tcW w:w="1080" w:type="dxa"/>
          </w:tcPr>
          <w:p w14:paraId="13B7E814" w14:textId="77777777" w:rsidR="008A2B0F" w:rsidRPr="00676CED" w:rsidRDefault="008A2B0F" w:rsidP="00282D50">
            <w:pPr>
              <w:widowControl w:val="0"/>
              <w:overflowPunct w:val="0"/>
              <w:autoSpaceDE w:val="0"/>
              <w:autoSpaceDN w:val="0"/>
              <w:adjustRightInd w:val="0"/>
              <w:spacing w:after="0"/>
              <w:jc w:val="center"/>
              <w:textAlignment w:val="baseline"/>
              <w:rPr>
                <w:rFonts w:ascii="Arial" w:eastAsia="SimSun" w:hAnsi="Arial"/>
                <w:b/>
                <w:sz w:val="18"/>
                <w:lang w:eastAsia="ja-JP"/>
              </w:rPr>
            </w:pPr>
            <w:r w:rsidRPr="00676CED">
              <w:rPr>
                <w:rFonts w:ascii="Arial" w:eastAsia="SimSun" w:hAnsi="Arial"/>
                <w:b/>
                <w:sz w:val="18"/>
                <w:lang w:eastAsia="ja-JP"/>
              </w:rPr>
              <w:t>Presence</w:t>
            </w:r>
          </w:p>
        </w:tc>
        <w:tc>
          <w:tcPr>
            <w:tcW w:w="1080" w:type="dxa"/>
          </w:tcPr>
          <w:p w14:paraId="114EFC18" w14:textId="77777777" w:rsidR="008A2B0F" w:rsidRPr="00676CED" w:rsidRDefault="008A2B0F" w:rsidP="00282D50">
            <w:pPr>
              <w:widowControl w:val="0"/>
              <w:overflowPunct w:val="0"/>
              <w:autoSpaceDE w:val="0"/>
              <w:autoSpaceDN w:val="0"/>
              <w:adjustRightInd w:val="0"/>
              <w:spacing w:after="0"/>
              <w:jc w:val="center"/>
              <w:textAlignment w:val="baseline"/>
              <w:rPr>
                <w:rFonts w:ascii="Arial" w:eastAsia="SimSun" w:hAnsi="Arial"/>
                <w:b/>
                <w:sz w:val="18"/>
                <w:lang w:eastAsia="ja-JP"/>
              </w:rPr>
            </w:pPr>
            <w:r w:rsidRPr="00676CED">
              <w:rPr>
                <w:rFonts w:ascii="Arial" w:eastAsia="SimSun" w:hAnsi="Arial"/>
                <w:b/>
                <w:sz w:val="18"/>
                <w:lang w:eastAsia="ja-JP"/>
              </w:rPr>
              <w:t>Range</w:t>
            </w:r>
          </w:p>
        </w:tc>
        <w:tc>
          <w:tcPr>
            <w:tcW w:w="1512" w:type="dxa"/>
          </w:tcPr>
          <w:p w14:paraId="1E29DA5F" w14:textId="77777777" w:rsidR="008A2B0F" w:rsidRPr="00676CED" w:rsidRDefault="008A2B0F" w:rsidP="00282D50">
            <w:pPr>
              <w:widowControl w:val="0"/>
              <w:overflowPunct w:val="0"/>
              <w:autoSpaceDE w:val="0"/>
              <w:autoSpaceDN w:val="0"/>
              <w:adjustRightInd w:val="0"/>
              <w:spacing w:after="0"/>
              <w:jc w:val="center"/>
              <w:textAlignment w:val="baseline"/>
              <w:rPr>
                <w:rFonts w:ascii="Arial" w:eastAsia="SimSun" w:hAnsi="Arial"/>
                <w:b/>
                <w:sz w:val="18"/>
                <w:lang w:eastAsia="ja-JP"/>
              </w:rPr>
            </w:pPr>
            <w:r w:rsidRPr="00676CED">
              <w:rPr>
                <w:rFonts w:ascii="Arial" w:eastAsia="SimSun" w:hAnsi="Arial"/>
                <w:b/>
                <w:sz w:val="18"/>
                <w:lang w:eastAsia="ja-JP"/>
              </w:rPr>
              <w:t>IE type and reference</w:t>
            </w:r>
          </w:p>
        </w:tc>
        <w:tc>
          <w:tcPr>
            <w:tcW w:w="1728" w:type="dxa"/>
          </w:tcPr>
          <w:p w14:paraId="46AB2416" w14:textId="77777777" w:rsidR="008A2B0F" w:rsidRPr="00676CED" w:rsidRDefault="008A2B0F" w:rsidP="00282D50">
            <w:pPr>
              <w:widowControl w:val="0"/>
              <w:overflowPunct w:val="0"/>
              <w:autoSpaceDE w:val="0"/>
              <w:autoSpaceDN w:val="0"/>
              <w:adjustRightInd w:val="0"/>
              <w:spacing w:after="0"/>
              <w:jc w:val="center"/>
              <w:textAlignment w:val="baseline"/>
              <w:rPr>
                <w:rFonts w:ascii="Arial" w:eastAsia="SimSun" w:hAnsi="Arial"/>
                <w:b/>
                <w:sz w:val="18"/>
                <w:lang w:eastAsia="ja-JP"/>
              </w:rPr>
            </w:pPr>
            <w:r w:rsidRPr="00676CED">
              <w:rPr>
                <w:rFonts w:ascii="Arial" w:eastAsia="SimSun" w:hAnsi="Arial"/>
                <w:b/>
                <w:sz w:val="18"/>
                <w:lang w:eastAsia="ja-JP"/>
              </w:rPr>
              <w:t>Semantics description</w:t>
            </w:r>
          </w:p>
        </w:tc>
        <w:tc>
          <w:tcPr>
            <w:tcW w:w="1080" w:type="dxa"/>
          </w:tcPr>
          <w:p w14:paraId="2E9434F6" w14:textId="77777777" w:rsidR="008A2B0F" w:rsidRPr="00676CED" w:rsidRDefault="008A2B0F" w:rsidP="00282D50">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b/>
                <w:sz w:val="18"/>
                <w:lang w:eastAsia="ja-JP"/>
              </w:rPr>
              <w:t>Criticality</w:t>
            </w:r>
          </w:p>
        </w:tc>
        <w:tc>
          <w:tcPr>
            <w:tcW w:w="1080" w:type="dxa"/>
          </w:tcPr>
          <w:p w14:paraId="06C09A76" w14:textId="77777777" w:rsidR="008A2B0F" w:rsidRPr="00676CED" w:rsidRDefault="008A2B0F" w:rsidP="00282D50">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b/>
                <w:sz w:val="18"/>
                <w:lang w:eastAsia="ja-JP"/>
              </w:rPr>
              <w:t>Assigned Criticality</w:t>
            </w:r>
          </w:p>
        </w:tc>
      </w:tr>
      <w:tr w:rsidR="008A2B0F" w:rsidRPr="00676CED" w14:paraId="4FC298CD" w14:textId="77777777" w:rsidTr="00282D50">
        <w:tc>
          <w:tcPr>
            <w:tcW w:w="2160" w:type="dxa"/>
          </w:tcPr>
          <w:p w14:paraId="5C6F6794"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Message Type</w:t>
            </w:r>
          </w:p>
        </w:tc>
        <w:tc>
          <w:tcPr>
            <w:tcW w:w="1080" w:type="dxa"/>
          </w:tcPr>
          <w:p w14:paraId="38E5899C"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M</w:t>
            </w:r>
          </w:p>
        </w:tc>
        <w:tc>
          <w:tcPr>
            <w:tcW w:w="1080" w:type="dxa"/>
          </w:tcPr>
          <w:p w14:paraId="58DCEE47"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2EADF402"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9.2.3.1</w:t>
            </w:r>
          </w:p>
        </w:tc>
        <w:tc>
          <w:tcPr>
            <w:tcW w:w="1728" w:type="dxa"/>
          </w:tcPr>
          <w:p w14:paraId="6276BEE0"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00858287" w14:textId="77777777" w:rsidR="008A2B0F" w:rsidRPr="00676CED" w:rsidRDefault="008A2B0F" w:rsidP="00282D50">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YES</w:t>
            </w:r>
          </w:p>
        </w:tc>
        <w:tc>
          <w:tcPr>
            <w:tcW w:w="1080" w:type="dxa"/>
          </w:tcPr>
          <w:p w14:paraId="1CED1EC8" w14:textId="77777777" w:rsidR="008A2B0F" w:rsidRPr="00676CED" w:rsidRDefault="008A2B0F" w:rsidP="00282D50">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ignore</w:t>
            </w:r>
          </w:p>
        </w:tc>
      </w:tr>
      <w:tr w:rsidR="008A2B0F" w:rsidRPr="00676CED" w14:paraId="37105567" w14:textId="77777777" w:rsidTr="00282D50">
        <w:tc>
          <w:tcPr>
            <w:tcW w:w="2160" w:type="dxa"/>
          </w:tcPr>
          <w:p w14:paraId="776CD403"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Source NG-RAN node UE X</w:t>
            </w:r>
            <w:r w:rsidRPr="00676CED">
              <w:rPr>
                <w:rFonts w:ascii="Arial" w:eastAsia="SimSun" w:hAnsi="Arial" w:hint="eastAsia"/>
                <w:sz w:val="18"/>
                <w:lang w:eastAsia="zh-CN"/>
              </w:rPr>
              <w:t>n</w:t>
            </w:r>
            <w:r w:rsidRPr="00676CED">
              <w:rPr>
                <w:rFonts w:ascii="Arial" w:eastAsia="SimSun" w:hAnsi="Arial"/>
                <w:sz w:val="18"/>
                <w:lang w:eastAsia="ja-JP"/>
              </w:rPr>
              <w:t>AP ID</w:t>
            </w:r>
          </w:p>
        </w:tc>
        <w:tc>
          <w:tcPr>
            <w:tcW w:w="1080" w:type="dxa"/>
          </w:tcPr>
          <w:p w14:paraId="250E7007"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M</w:t>
            </w:r>
          </w:p>
        </w:tc>
        <w:tc>
          <w:tcPr>
            <w:tcW w:w="1080" w:type="dxa"/>
          </w:tcPr>
          <w:p w14:paraId="35EC769D"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4B8F361B"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NG-RAN node UE XnAP ID</w:t>
            </w:r>
            <w:r w:rsidRPr="00676CED">
              <w:rPr>
                <w:rFonts w:ascii="Arial" w:eastAsia="SimSun" w:hAnsi="Arial"/>
                <w:sz w:val="18"/>
                <w:lang w:eastAsia="ja-JP"/>
              </w:rPr>
              <w:br/>
              <w:t>9.2.3.16</w:t>
            </w:r>
          </w:p>
        </w:tc>
        <w:tc>
          <w:tcPr>
            <w:tcW w:w="1728" w:type="dxa"/>
          </w:tcPr>
          <w:p w14:paraId="501B982D"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Allocated for handover at the source NG-RAN node and for dual connectivity at the NG-RAN node from which the DRB context is transferred.</w:t>
            </w:r>
          </w:p>
        </w:tc>
        <w:tc>
          <w:tcPr>
            <w:tcW w:w="1080" w:type="dxa"/>
          </w:tcPr>
          <w:p w14:paraId="4DA9E58A" w14:textId="77777777" w:rsidR="008A2B0F" w:rsidRPr="00676CED" w:rsidRDefault="008A2B0F" w:rsidP="00282D50">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YES</w:t>
            </w:r>
          </w:p>
        </w:tc>
        <w:tc>
          <w:tcPr>
            <w:tcW w:w="1080" w:type="dxa"/>
          </w:tcPr>
          <w:p w14:paraId="09D7CE41" w14:textId="77777777" w:rsidR="008A2B0F" w:rsidRPr="00676CED" w:rsidRDefault="008A2B0F" w:rsidP="00282D50">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reject</w:t>
            </w:r>
          </w:p>
        </w:tc>
      </w:tr>
      <w:tr w:rsidR="008A2B0F" w:rsidRPr="00676CED" w14:paraId="78915545" w14:textId="77777777" w:rsidTr="00282D50">
        <w:tc>
          <w:tcPr>
            <w:tcW w:w="2160" w:type="dxa"/>
          </w:tcPr>
          <w:p w14:paraId="08A91654"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Target NG-RAN node UE X</w:t>
            </w:r>
            <w:r w:rsidRPr="00676CED">
              <w:rPr>
                <w:rFonts w:ascii="Arial" w:eastAsia="SimSun" w:hAnsi="Arial" w:hint="eastAsia"/>
                <w:sz w:val="18"/>
                <w:lang w:eastAsia="zh-CN"/>
              </w:rPr>
              <w:t>n</w:t>
            </w:r>
            <w:r w:rsidRPr="00676CED">
              <w:rPr>
                <w:rFonts w:ascii="Arial" w:eastAsia="SimSun" w:hAnsi="Arial"/>
                <w:sz w:val="18"/>
                <w:lang w:eastAsia="ja-JP"/>
              </w:rPr>
              <w:t>AP ID</w:t>
            </w:r>
          </w:p>
        </w:tc>
        <w:tc>
          <w:tcPr>
            <w:tcW w:w="1080" w:type="dxa"/>
          </w:tcPr>
          <w:p w14:paraId="59CA5A0C"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M</w:t>
            </w:r>
          </w:p>
        </w:tc>
        <w:tc>
          <w:tcPr>
            <w:tcW w:w="1080" w:type="dxa"/>
          </w:tcPr>
          <w:p w14:paraId="42ED6DC7"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299948F4"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NG-RAN node UE XnAP ID</w:t>
            </w:r>
            <w:r w:rsidRPr="00676CED">
              <w:rPr>
                <w:rFonts w:ascii="Arial" w:eastAsia="SimSun" w:hAnsi="Arial"/>
                <w:sz w:val="18"/>
                <w:lang w:eastAsia="ja-JP"/>
              </w:rPr>
              <w:br/>
              <w:t>9.2.3.16</w:t>
            </w:r>
          </w:p>
        </w:tc>
        <w:tc>
          <w:tcPr>
            <w:tcW w:w="1728" w:type="dxa"/>
          </w:tcPr>
          <w:p w14:paraId="7890946D"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Allocated for handover at the target NG-RAN node and for dual connectivity at the NG-RAN node to which the DRB context is transferred.</w:t>
            </w:r>
          </w:p>
        </w:tc>
        <w:tc>
          <w:tcPr>
            <w:tcW w:w="1080" w:type="dxa"/>
          </w:tcPr>
          <w:p w14:paraId="5D9B06FE" w14:textId="77777777" w:rsidR="008A2B0F" w:rsidRPr="00676CED" w:rsidRDefault="008A2B0F" w:rsidP="00282D50">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YES</w:t>
            </w:r>
          </w:p>
        </w:tc>
        <w:tc>
          <w:tcPr>
            <w:tcW w:w="1080" w:type="dxa"/>
          </w:tcPr>
          <w:p w14:paraId="1F681F9C" w14:textId="77777777" w:rsidR="008A2B0F" w:rsidRPr="00676CED" w:rsidRDefault="008A2B0F" w:rsidP="00282D50">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reject</w:t>
            </w:r>
          </w:p>
        </w:tc>
      </w:tr>
      <w:tr w:rsidR="008A2B0F" w:rsidRPr="00676CED" w14:paraId="2B9EF52E" w14:textId="77777777" w:rsidTr="00282D50">
        <w:tc>
          <w:tcPr>
            <w:tcW w:w="2160" w:type="dxa"/>
          </w:tcPr>
          <w:p w14:paraId="7A8141B5"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bCs/>
                <w:sz w:val="18"/>
                <w:lang w:eastAsia="ja-JP"/>
              </w:rPr>
            </w:pPr>
            <w:r w:rsidRPr="00676CED">
              <w:rPr>
                <w:rFonts w:ascii="Arial" w:eastAsia="SimSun" w:hAnsi="Arial"/>
                <w:bCs/>
                <w:sz w:val="18"/>
                <w:lang w:eastAsia="ja-JP"/>
              </w:rPr>
              <w:t xml:space="preserve">DRBs </w:t>
            </w:r>
            <w:r w:rsidRPr="00676CED">
              <w:rPr>
                <w:rFonts w:ascii="Arial" w:eastAsia="MS Mincho" w:hAnsi="Arial"/>
                <w:bCs/>
                <w:sz w:val="18"/>
                <w:lang w:eastAsia="ja-JP"/>
              </w:rPr>
              <w:t>Subject To Status Transfer List</w:t>
            </w:r>
          </w:p>
        </w:tc>
        <w:tc>
          <w:tcPr>
            <w:tcW w:w="1080" w:type="dxa"/>
          </w:tcPr>
          <w:p w14:paraId="4BC2B085"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M</w:t>
            </w:r>
          </w:p>
        </w:tc>
        <w:tc>
          <w:tcPr>
            <w:tcW w:w="1080" w:type="dxa"/>
          </w:tcPr>
          <w:p w14:paraId="06FAAA39"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59610042"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9.2.1.14</w:t>
            </w:r>
          </w:p>
        </w:tc>
        <w:tc>
          <w:tcPr>
            <w:tcW w:w="1728" w:type="dxa"/>
          </w:tcPr>
          <w:p w14:paraId="7953BC9D"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1C77CEAB" w14:textId="77777777" w:rsidR="008A2B0F" w:rsidRPr="00676CED" w:rsidRDefault="008A2B0F" w:rsidP="00282D50">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YES</w:t>
            </w:r>
          </w:p>
        </w:tc>
        <w:tc>
          <w:tcPr>
            <w:tcW w:w="1080" w:type="dxa"/>
          </w:tcPr>
          <w:p w14:paraId="3B4044DF" w14:textId="77777777" w:rsidR="008A2B0F" w:rsidRPr="00676CED" w:rsidRDefault="008A2B0F" w:rsidP="00282D50">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ignore</w:t>
            </w:r>
          </w:p>
        </w:tc>
      </w:tr>
      <w:tr w:rsidR="008A2B0F" w:rsidRPr="00676CED" w14:paraId="3EFF396F" w14:textId="77777777" w:rsidTr="00282D50">
        <w:tc>
          <w:tcPr>
            <w:tcW w:w="2160" w:type="dxa"/>
          </w:tcPr>
          <w:p w14:paraId="0C30BB35"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bCs/>
                <w:sz w:val="18"/>
                <w:lang w:eastAsia="ja-JP"/>
              </w:rPr>
            </w:pPr>
            <w:r w:rsidRPr="00676CED">
              <w:rPr>
                <w:rFonts w:ascii="Arial" w:eastAsia="SimSun" w:hAnsi="Arial"/>
                <w:bCs/>
                <w:sz w:val="18"/>
                <w:lang w:eastAsia="ja-JP"/>
              </w:rPr>
              <w:t>CHO Configuration</w:t>
            </w:r>
          </w:p>
        </w:tc>
        <w:tc>
          <w:tcPr>
            <w:tcW w:w="1080" w:type="dxa"/>
          </w:tcPr>
          <w:p w14:paraId="448A9D65"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O</w:t>
            </w:r>
          </w:p>
        </w:tc>
        <w:tc>
          <w:tcPr>
            <w:tcW w:w="1080" w:type="dxa"/>
          </w:tcPr>
          <w:p w14:paraId="14C50DED"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66B3F597"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9.2.2.76</w:t>
            </w:r>
          </w:p>
        </w:tc>
        <w:tc>
          <w:tcPr>
            <w:tcW w:w="1728" w:type="dxa"/>
          </w:tcPr>
          <w:p w14:paraId="20E1A069"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0AD3ADF8" w14:textId="77777777" w:rsidR="008A2B0F" w:rsidRPr="00676CED" w:rsidRDefault="008A2B0F" w:rsidP="00282D50">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YES</w:t>
            </w:r>
          </w:p>
        </w:tc>
        <w:tc>
          <w:tcPr>
            <w:tcW w:w="1080" w:type="dxa"/>
          </w:tcPr>
          <w:p w14:paraId="75C5C40E" w14:textId="77777777" w:rsidR="008A2B0F" w:rsidRPr="00676CED" w:rsidRDefault="008A2B0F" w:rsidP="00282D50">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ignore</w:t>
            </w:r>
          </w:p>
        </w:tc>
      </w:tr>
      <w:tr w:rsidR="008A2B0F" w:rsidRPr="00676CED" w14:paraId="28804963" w14:textId="77777777" w:rsidTr="00282D50">
        <w:tc>
          <w:tcPr>
            <w:tcW w:w="2160" w:type="dxa"/>
          </w:tcPr>
          <w:p w14:paraId="604B23F9"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bCs/>
                <w:sz w:val="18"/>
                <w:lang w:eastAsia="ja-JP"/>
              </w:rPr>
            </w:pPr>
            <w:r w:rsidRPr="00676CED">
              <w:rPr>
                <w:rFonts w:ascii="Arial" w:eastAsia="SimSun" w:hAnsi="Arial"/>
                <w:bCs/>
                <w:sz w:val="18"/>
                <w:lang w:eastAsia="ja-JP"/>
              </w:rPr>
              <w:t>Mobility Information</w:t>
            </w:r>
          </w:p>
        </w:tc>
        <w:tc>
          <w:tcPr>
            <w:tcW w:w="1080" w:type="dxa"/>
          </w:tcPr>
          <w:p w14:paraId="3DB000B1"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O</w:t>
            </w:r>
          </w:p>
        </w:tc>
        <w:tc>
          <w:tcPr>
            <w:tcW w:w="1080" w:type="dxa"/>
          </w:tcPr>
          <w:p w14:paraId="24175C19"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2F34DDBC"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BIT STRING (SIZE (32))</w:t>
            </w:r>
          </w:p>
        </w:tc>
        <w:tc>
          <w:tcPr>
            <w:tcW w:w="1728" w:type="dxa"/>
          </w:tcPr>
          <w:p w14:paraId="1A2B470C" w14:textId="77777777" w:rsidR="008A2B0F" w:rsidRPr="00676CED" w:rsidRDefault="008A2B0F" w:rsidP="00282D50">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0951515C" w14:textId="77777777" w:rsidR="008A2B0F" w:rsidRPr="00676CED" w:rsidRDefault="008A2B0F" w:rsidP="00282D50">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YES</w:t>
            </w:r>
          </w:p>
        </w:tc>
        <w:tc>
          <w:tcPr>
            <w:tcW w:w="1080" w:type="dxa"/>
          </w:tcPr>
          <w:p w14:paraId="0FAADA2A" w14:textId="77777777" w:rsidR="008A2B0F" w:rsidRPr="00676CED" w:rsidRDefault="008A2B0F" w:rsidP="00282D50">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ignore</w:t>
            </w:r>
          </w:p>
        </w:tc>
      </w:tr>
      <w:tr w:rsidR="008A2B0F" w:rsidRPr="00676CED" w14:paraId="14875E26" w14:textId="77777777" w:rsidTr="00282D50">
        <w:trPr>
          <w:ins w:id="177" w:author="Huawei" w:date="2025-09-18T15:01:00Z"/>
        </w:trPr>
        <w:tc>
          <w:tcPr>
            <w:tcW w:w="2160" w:type="dxa"/>
          </w:tcPr>
          <w:p w14:paraId="5C8C236B" w14:textId="77777777" w:rsidR="008A2B0F" w:rsidRPr="00E14253" w:rsidRDefault="008A2B0F" w:rsidP="00282D50">
            <w:pPr>
              <w:pStyle w:val="TAL"/>
              <w:rPr>
                <w:ins w:id="178" w:author="Huawei" w:date="2025-09-18T15:01:00Z"/>
                <w:rFonts w:eastAsia="SimSun"/>
                <w:bCs/>
                <w:lang w:eastAsia="ja-JP"/>
              </w:rPr>
            </w:pPr>
            <w:bookmarkStart w:id="179" w:name="_Hlk209101250"/>
            <w:ins w:id="180" w:author="Huawei" w:date="2025-09-18T15:01:00Z">
              <w:r>
                <w:rPr>
                  <w:lang w:eastAsia="zh-CN"/>
                </w:rPr>
                <w:t>SCG Activation Time</w:t>
              </w:r>
            </w:ins>
          </w:p>
        </w:tc>
        <w:tc>
          <w:tcPr>
            <w:tcW w:w="1080" w:type="dxa"/>
          </w:tcPr>
          <w:p w14:paraId="0737B284" w14:textId="77777777" w:rsidR="008A2B0F" w:rsidRDefault="008A2B0F" w:rsidP="00282D50">
            <w:pPr>
              <w:pStyle w:val="TAL"/>
              <w:rPr>
                <w:ins w:id="181" w:author="Huawei" w:date="2025-09-18T15:01:00Z"/>
                <w:rFonts w:eastAsia="SimSun"/>
                <w:lang w:eastAsia="zh-CN"/>
              </w:rPr>
            </w:pPr>
            <w:ins w:id="182" w:author="Huawei" w:date="2025-09-18T15:01:00Z">
              <w:r>
                <w:rPr>
                  <w:rFonts w:eastAsia="SimSun" w:hint="eastAsia"/>
                  <w:lang w:val="en-US" w:eastAsia="zh-CN"/>
                </w:rPr>
                <w:t>O</w:t>
              </w:r>
            </w:ins>
          </w:p>
        </w:tc>
        <w:tc>
          <w:tcPr>
            <w:tcW w:w="1080" w:type="dxa"/>
          </w:tcPr>
          <w:p w14:paraId="7EC821FB" w14:textId="77777777" w:rsidR="008A2B0F" w:rsidRPr="00676CED" w:rsidRDefault="008A2B0F" w:rsidP="00282D50">
            <w:pPr>
              <w:pStyle w:val="TAL"/>
              <w:rPr>
                <w:ins w:id="183" w:author="Huawei" w:date="2025-09-18T15:01:00Z"/>
                <w:rFonts w:eastAsia="SimSun"/>
                <w:lang w:eastAsia="ja-JP"/>
              </w:rPr>
            </w:pPr>
          </w:p>
        </w:tc>
        <w:tc>
          <w:tcPr>
            <w:tcW w:w="1512" w:type="dxa"/>
          </w:tcPr>
          <w:p w14:paraId="5ECC8495" w14:textId="77777777" w:rsidR="008A2B0F" w:rsidRDefault="008A2B0F" w:rsidP="00282D50">
            <w:pPr>
              <w:pStyle w:val="TAL"/>
              <w:rPr>
                <w:ins w:id="184" w:author="Huawei" w:date="2025-09-18T15:01:00Z"/>
                <w:rFonts w:eastAsia="SimSun"/>
                <w:lang w:eastAsia="zh-CN"/>
              </w:rPr>
            </w:pPr>
            <w:ins w:id="185" w:author="Huawei" w:date="2025-09-18T15:01:00Z">
              <w:r>
                <w:rPr>
                  <w:lang w:eastAsia="ja-JP"/>
                </w:rPr>
                <w:t>INTEGER (0..40950)</w:t>
              </w:r>
            </w:ins>
          </w:p>
        </w:tc>
        <w:tc>
          <w:tcPr>
            <w:tcW w:w="1728" w:type="dxa"/>
          </w:tcPr>
          <w:p w14:paraId="67071F45" w14:textId="77777777" w:rsidR="008A2B0F" w:rsidRPr="00676CED" w:rsidRDefault="008A2B0F" w:rsidP="00282D50">
            <w:pPr>
              <w:pStyle w:val="TAL"/>
              <w:rPr>
                <w:ins w:id="186" w:author="Huawei" w:date="2025-09-18T15:01:00Z"/>
                <w:rFonts w:eastAsia="SimSun"/>
                <w:lang w:eastAsia="ja-JP"/>
              </w:rPr>
            </w:pPr>
            <w:ins w:id="187" w:author="Huawei" w:date="2025-09-18T15:01:00Z">
              <w:r>
                <w:rPr>
                  <w:rFonts w:eastAsia="SimSun"/>
                  <w:lang w:val="en-US" w:eastAsia="ja-JP"/>
                </w:rPr>
                <w:t>This IE inidicates the time a UE stayed in a cell while the SCG was in active state, in 1/10 seconds. If the UE stays in a cell more than 4095s, this IE is set to 40950</w:t>
              </w:r>
              <w:r>
                <w:rPr>
                  <w:rFonts w:eastAsia="SimSun"/>
                  <w:lang w:val="en-US" w:eastAsia="zh-CN"/>
                </w:rPr>
                <w:t>.</w:t>
              </w:r>
            </w:ins>
          </w:p>
        </w:tc>
        <w:tc>
          <w:tcPr>
            <w:tcW w:w="1080" w:type="dxa"/>
          </w:tcPr>
          <w:p w14:paraId="17477D6D" w14:textId="77777777" w:rsidR="008A2B0F" w:rsidRDefault="008A2B0F" w:rsidP="00282D50">
            <w:pPr>
              <w:widowControl w:val="0"/>
              <w:overflowPunct w:val="0"/>
              <w:autoSpaceDE w:val="0"/>
              <w:autoSpaceDN w:val="0"/>
              <w:adjustRightInd w:val="0"/>
              <w:spacing w:after="0"/>
              <w:jc w:val="center"/>
              <w:textAlignment w:val="baseline"/>
              <w:rPr>
                <w:ins w:id="188" w:author="Huawei" w:date="2025-09-18T15:01:00Z"/>
                <w:rFonts w:ascii="Arial" w:eastAsia="SimSun" w:hAnsi="Arial"/>
                <w:sz w:val="18"/>
                <w:lang w:eastAsia="zh-CN"/>
              </w:rPr>
            </w:pPr>
          </w:p>
        </w:tc>
        <w:tc>
          <w:tcPr>
            <w:tcW w:w="1080" w:type="dxa"/>
          </w:tcPr>
          <w:p w14:paraId="2CA36C88" w14:textId="77777777" w:rsidR="008A2B0F" w:rsidRDefault="008A2B0F" w:rsidP="00282D50">
            <w:pPr>
              <w:widowControl w:val="0"/>
              <w:overflowPunct w:val="0"/>
              <w:autoSpaceDE w:val="0"/>
              <w:autoSpaceDN w:val="0"/>
              <w:adjustRightInd w:val="0"/>
              <w:spacing w:after="0"/>
              <w:jc w:val="center"/>
              <w:textAlignment w:val="baseline"/>
              <w:rPr>
                <w:ins w:id="189" w:author="Huawei" w:date="2025-09-18T15:01:00Z"/>
                <w:rFonts w:ascii="Arial" w:eastAsia="SimSun" w:hAnsi="Arial"/>
                <w:sz w:val="18"/>
                <w:lang w:eastAsia="zh-CN"/>
              </w:rPr>
            </w:pPr>
          </w:p>
        </w:tc>
      </w:tr>
    </w:tbl>
    <w:bookmarkEnd w:id="179"/>
    <w:p w14:paraId="283388E2" w14:textId="77777777" w:rsidR="008A2B0F" w:rsidRDefault="008A2B0F" w:rsidP="008A2B0F">
      <w:pPr>
        <w:rPr>
          <w:ins w:id="190" w:author="Huawei" w:date="2025-09-18T15:23:00Z"/>
        </w:rPr>
        <w:sectPr w:rsidR="008A2B0F" w:rsidSect="00765952">
          <w:headerReference w:type="default" r:id="rId14"/>
          <w:footnotePr>
            <w:numRestart w:val="eachSect"/>
          </w:footnotePr>
          <w:pgSz w:w="11907" w:h="16840" w:code="9"/>
          <w:pgMar w:top="1134" w:right="1134" w:bottom="1418" w:left="1134" w:header="680" w:footer="567" w:gutter="0"/>
          <w:cols w:space="720"/>
          <w:docGrid w:linePitch="272"/>
        </w:sectPr>
      </w:pPr>
      <w:r>
        <w:t>[skip]</w:t>
      </w:r>
    </w:p>
    <w:p w14:paraId="5C171EF7" w14:textId="77777777" w:rsidR="008A2B0F" w:rsidRDefault="008A2B0F" w:rsidP="008A2B0F"/>
    <w:p w14:paraId="7E0BD3E7" w14:textId="77777777" w:rsidR="008A2B0F" w:rsidRPr="00FD0425" w:rsidRDefault="008A2B0F" w:rsidP="008A2B0F">
      <w:pPr>
        <w:pStyle w:val="Heading2"/>
        <w:rPr>
          <w:lang w:eastAsia="ja-JP"/>
        </w:rPr>
      </w:pPr>
      <w:bookmarkStart w:id="191" w:name="_Toc105174881"/>
      <w:bookmarkStart w:id="192" w:name="_Toc106109718"/>
      <w:bookmarkStart w:id="193" w:name="_Toc113825540"/>
      <w:bookmarkStart w:id="194" w:name="_Toc200462145"/>
      <w:r w:rsidRPr="00FD0425">
        <w:rPr>
          <w:lang w:eastAsia="ja-JP"/>
        </w:rPr>
        <w:t>9.3</w:t>
      </w:r>
      <w:r w:rsidRPr="00FD0425">
        <w:rPr>
          <w:lang w:eastAsia="ja-JP"/>
        </w:rPr>
        <w:tab/>
        <w:t>Message and Information Element Abstract Syntax (with ASN.1)</w:t>
      </w:r>
      <w:bookmarkEnd w:id="191"/>
      <w:bookmarkEnd w:id="192"/>
      <w:bookmarkEnd w:id="193"/>
      <w:bookmarkEnd w:id="194"/>
    </w:p>
    <w:p w14:paraId="26CD2D85" w14:textId="77777777" w:rsidR="008A2B0F" w:rsidRDefault="008A2B0F" w:rsidP="008A2B0F">
      <w:pPr>
        <w:pStyle w:val="PL"/>
      </w:pPr>
      <w:r>
        <w:t>[skip]</w:t>
      </w:r>
    </w:p>
    <w:p w14:paraId="285810AC" w14:textId="77777777" w:rsidR="008A2B0F" w:rsidRPr="00FD0425" w:rsidRDefault="008A2B0F" w:rsidP="008A2B0F">
      <w:pPr>
        <w:pStyle w:val="Heading3"/>
      </w:pPr>
      <w:bookmarkStart w:id="195" w:name="_Toc20955407"/>
      <w:bookmarkStart w:id="196" w:name="_Toc29991615"/>
      <w:bookmarkStart w:id="197" w:name="_Toc36556018"/>
      <w:bookmarkStart w:id="198" w:name="_Toc44497803"/>
      <w:bookmarkStart w:id="199" w:name="_Toc45108190"/>
      <w:bookmarkStart w:id="200" w:name="_Toc45901810"/>
      <w:bookmarkStart w:id="201" w:name="_Toc51850891"/>
      <w:bookmarkStart w:id="202" w:name="_Toc56693895"/>
      <w:bookmarkStart w:id="203" w:name="_Toc64447439"/>
      <w:bookmarkStart w:id="204" w:name="_Toc66286933"/>
      <w:bookmarkStart w:id="205" w:name="_Toc74151631"/>
      <w:bookmarkStart w:id="206" w:name="_Toc88654105"/>
      <w:bookmarkStart w:id="207" w:name="_Toc97904461"/>
      <w:bookmarkStart w:id="208" w:name="_Toc98868599"/>
      <w:bookmarkStart w:id="209" w:name="_Toc105174885"/>
      <w:bookmarkStart w:id="210" w:name="_Toc106109722"/>
      <w:bookmarkStart w:id="211" w:name="_Toc113825544"/>
      <w:bookmarkStart w:id="212" w:name="_Toc200462149"/>
      <w:r w:rsidRPr="00FD0425">
        <w:t>9.3.4</w:t>
      </w:r>
      <w:r w:rsidRPr="00FD0425">
        <w:tab/>
        <w:t>PDU Definitions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558469A7" w14:textId="77777777" w:rsidR="008A2B0F" w:rsidRDefault="008A2B0F" w:rsidP="008A2B0F">
      <w:pPr>
        <w:pStyle w:val="PL"/>
      </w:pPr>
      <w:r>
        <w:t>[skip]</w:t>
      </w:r>
    </w:p>
    <w:p w14:paraId="53D61D55" w14:textId="77777777" w:rsidR="008A2B0F" w:rsidRDefault="008A2B0F" w:rsidP="008A2B0F">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583034C6" w14:textId="77777777" w:rsidR="008A2B0F" w:rsidRDefault="008A2B0F" w:rsidP="008A2B0F">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4C65632D" w14:textId="77777777" w:rsidR="008A2B0F" w:rsidRDefault="008A2B0F" w:rsidP="008A2B0F">
      <w:pPr>
        <w:pStyle w:val="PL"/>
        <w:rPr>
          <w:ins w:id="213" w:author="Huawei" w:date="2025-09-18T15:25:00Z"/>
          <w:snapToGrid w:val="0"/>
        </w:rPr>
      </w:pPr>
      <w:r>
        <w:rPr>
          <w:snapToGrid w:val="0"/>
        </w:rPr>
        <w:tab/>
        <w:t>LTM</w:t>
      </w:r>
      <w:r w:rsidRPr="00F429AD">
        <w:rPr>
          <w:snapToGrid w:val="0"/>
        </w:rPr>
        <w:t>-</w:t>
      </w:r>
      <w:r>
        <w:rPr>
          <w:snapToGrid w:val="0"/>
        </w:rPr>
        <w:t>DC-</w:t>
      </w:r>
      <w:r w:rsidRPr="00F429AD">
        <w:rPr>
          <w:snapToGrid w:val="0"/>
        </w:rPr>
        <w:t>DataForwarding-Indicator</w:t>
      </w:r>
      <w:ins w:id="214" w:author="Huawei" w:date="2025-09-18T15:25:00Z">
        <w:r>
          <w:rPr>
            <w:snapToGrid w:val="0"/>
          </w:rPr>
          <w:t>,</w:t>
        </w:r>
      </w:ins>
    </w:p>
    <w:p w14:paraId="689A879E" w14:textId="77777777" w:rsidR="008A2B0F" w:rsidRPr="00FB1BA1" w:rsidRDefault="008A2B0F" w:rsidP="008A2B0F">
      <w:pPr>
        <w:pStyle w:val="PL"/>
      </w:pPr>
      <w:ins w:id="215" w:author="Huawei" w:date="2025-09-18T15:25:00Z">
        <w:r>
          <w:tab/>
        </w:r>
        <w:r>
          <w:rPr>
            <w:snapToGrid w:val="0"/>
          </w:rPr>
          <w:t>SCGActivationTime</w:t>
        </w:r>
      </w:ins>
    </w:p>
    <w:p w14:paraId="0B51A32D" w14:textId="77777777" w:rsidR="008A2B0F" w:rsidRDefault="008A2B0F" w:rsidP="008A2B0F">
      <w:pPr>
        <w:pStyle w:val="PL"/>
      </w:pPr>
    </w:p>
    <w:p w14:paraId="55EDA29A" w14:textId="77777777" w:rsidR="008A2B0F" w:rsidRDefault="008A2B0F" w:rsidP="008A2B0F">
      <w:pPr>
        <w:pStyle w:val="PL"/>
      </w:pPr>
      <w:r>
        <w:t>[skip]</w:t>
      </w:r>
    </w:p>
    <w:p w14:paraId="1883E310" w14:textId="77777777" w:rsidR="008A2B0F" w:rsidRDefault="008A2B0F" w:rsidP="008A2B0F">
      <w:pPr>
        <w:pStyle w:val="PL"/>
        <w:rPr>
          <w:lang w:eastAsia="zh-CN"/>
        </w:rPr>
      </w:pPr>
      <w:r>
        <w:rPr>
          <w:lang w:eastAsia="zh-CN"/>
        </w:rPr>
        <w:tab/>
        <w:t>id-</w:t>
      </w:r>
      <w:r w:rsidRPr="000547B0">
        <w:rPr>
          <w:lang w:eastAsia="zh-CN"/>
        </w:rPr>
        <w:t>LTMPSCellInformation-UpdateReqired</w:t>
      </w:r>
      <w:r>
        <w:rPr>
          <w:lang w:eastAsia="zh-CN"/>
        </w:rPr>
        <w:t>,</w:t>
      </w:r>
    </w:p>
    <w:p w14:paraId="16AA8C9F" w14:textId="77777777" w:rsidR="008A2B0F" w:rsidRDefault="008A2B0F" w:rsidP="008A2B0F">
      <w:pPr>
        <w:pStyle w:val="PL"/>
        <w:rPr>
          <w:lang w:eastAsia="zh-CN"/>
        </w:rPr>
      </w:pPr>
      <w:r>
        <w:rPr>
          <w:lang w:eastAsia="zh-CN"/>
        </w:rPr>
        <w:tab/>
        <w:t>id-</w:t>
      </w:r>
      <w:r w:rsidRPr="000547B0">
        <w:rPr>
          <w:lang w:eastAsia="zh-CN"/>
        </w:rPr>
        <w:t>LTMPSCellInformation-Update</w:t>
      </w:r>
      <w:r>
        <w:rPr>
          <w:lang w:eastAsia="zh-CN"/>
        </w:rPr>
        <w:t>Confirm,</w:t>
      </w:r>
    </w:p>
    <w:p w14:paraId="27E15EE5" w14:textId="77777777" w:rsidR="008A2B0F" w:rsidRDefault="008A2B0F" w:rsidP="008A2B0F">
      <w:pPr>
        <w:pStyle w:val="PL"/>
        <w:rPr>
          <w:snapToGrid w:val="0"/>
          <w:lang w:eastAsia="zh-CN"/>
        </w:rPr>
      </w:pPr>
      <w:r>
        <w:rPr>
          <w:snapToGrid w:val="0"/>
        </w:rPr>
        <w:tab/>
      </w:r>
      <w:r w:rsidRPr="00FD0425">
        <w:rPr>
          <w:snapToGrid w:val="0"/>
        </w:rPr>
        <w:t>id-</w:t>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0C023456" w14:textId="77777777" w:rsidR="008A2B0F" w:rsidRDefault="008A2B0F" w:rsidP="008A2B0F">
      <w:pPr>
        <w:pStyle w:val="PL"/>
      </w:pPr>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4B9E831C" w14:textId="77777777" w:rsidR="008A2B0F" w:rsidRPr="00FD0425" w:rsidRDefault="008A2B0F" w:rsidP="008A2B0F">
      <w:pPr>
        <w:pStyle w:val="PL"/>
        <w:rPr>
          <w:lang w:eastAsia="zh-CN"/>
        </w:rPr>
      </w:pPr>
      <w:r>
        <w:rPr>
          <w:snapToGrid w:val="0"/>
        </w:rPr>
        <w:tab/>
      </w:r>
      <w:r>
        <w:t>id-</w:t>
      </w:r>
      <w:r>
        <w:rPr>
          <w:snapToGrid w:val="0"/>
        </w:rPr>
        <w:t>LTM</w:t>
      </w:r>
      <w:r w:rsidRPr="00F429AD">
        <w:rPr>
          <w:snapToGrid w:val="0"/>
        </w:rPr>
        <w:t>-</w:t>
      </w:r>
      <w:r>
        <w:rPr>
          <w:snapToGrid w:val="0"/>
        </w:rPr>
        <w:t>DC-</w:t>
      </w:r>
      <w:r w:rsidRPr="00F429AD">
        <w:rPr>
          <w:snapToGrid w:val="0"/>
        </w:rPr>
        <w:t>DataForwarding-Indicator</w:t>
      </w:r>
      <w:r>
        <w:rPr>
          <w:rFonts w:hint="eastAsia"/>
          <w:snapToGrid w:val="0"/>
          <w:lang w:eastAsia="zh-CN"/>
        </w:rPr>
        <w:t>,</w:t>
      </w:r>
    </w:p>
    <w:p w14:paraId="1B18A809" w14:textId="77777777" w:rsidR="008A2B0F" w:rsidRDefault="008A2B0F" w:rsidP="008A2B0F">
      <w:pPr>
        <w:pStyle w:val="PL"/>
        <w:rPr>
          <w:ins w:id="216" w:author="Huawei" w:date="2025-09-18T15:27:00Z"/>
          <w:snapToGrid w:val="0"/>
        </w:rPr>
      </w:pPr>
      <w:ins w:id="217" w:author="Huawei" w:date="2025-09-18T15:26:00Z">
        <w:r>
          <w:tab/>
        </w:r>
        <w:r>
          <w:rPr>
            <w:snapToGrid w:val="0"/>
          </w:rPr>
          <w:t>id-SCGActivationTime,</w:t>
        </w:r>
      </w:ins>
    </w:p>
    <w:p w14:paraId="1BF31319" w14:textId="77777777" w:rsidR="008A2B0F" w:rsidRDefault="008A2B0F" w:rsidP="008A2B0F">
      <w:pPr>
        <w:pStyle w:val="PL"/>
      </w:pPr>
    </w:p>
    <w:p w14:paraId="573077E7" w14:textId="77777777" w:rsidR="008A2B0F" w:rsidRDefault="008A2B0F" w:rsidP="008A2B0F">
      <w:pPr>
        <w:pStyle w:val="PL"/>
      </w:pPr>
      <w:r>
        <w:t>[skip]</w:t>
      </w:r>
    </w:p>
    <w:p w14:paraId="7974C03E" w14:textId="77777777" w:rsidR="008A2B0F" w:rsidRPr="00FD0425" w:rsidRDefault="008A2B0F" w:rsidP="008A2B0F">
      <w:pPr>
        <w:pStyle w:val="PL"/>
        <w:rPr>
          <w:snapToGrid w:val="0"/>
        </w:rPr>
      </w:pPr>
      <w:r w:rsidRPr="00FD0425">
        <w:rPr>
          <w:snapToGrid w:val="0"/>
        </w:rPr>
        <w:t>-- **************************************************************</w:t>
      </w:r>
    </w:p>
    <w:p w14:paraId="0EFFF6E0" w14:textId="77777777" w:rsidR="008A2B0F" w:rsidRPr="00FD0425" w:rsidRDefault="008A2B0F" w:rsidP="008A2B0F">
      <w:pPr>
        <w:pStyle w:val="PL"/>
        <w:rPr>
          <w:snapToGrid w:val="0"/>
        </w:rPr>
      </w:pPr>
      <w:r w:rsidRPr="00FD0425">
        <w:rPr>
          <w:snapToGrid w:val="0"/>
        </w:rPr>
        <w:t>--</w:t>
      </w:r>
    </w:p>
    <w:p w14:paraId="0CAE95AB" w14:textId="77777777" w:rsidR="008A2B0F" w:rsidRPr="00FD0425" w:rsidRDefault="008A2B0F" w:rsidP="008A2B0F">
      <w:pPr>
        <w:pStyle w:val="PL"/>
        <w:rPr>
          <w:snapToGrid w:val="0"/>
        </w:rPr>
      </w:pPr>
      <w:r w:rsidRPr="00FD0425">
        <w:rPr>
          <w:snapToGrid w:val="0"/>
        </w:rPr>
        <w:t>-- SN STATUS TRANSFER</w:t>
      </w:r>
    </w:p>
    <w:p w14:paraId="20B06DA1" w14:textId="77777777" w:rsidR="008A2B0F" w:rsidRPr="00FD0425" w:rsidRDefault="008A2B0F" w:rsidP="008A2B0F">
      <w:pPr>
        <w:pStyle w:val="PL"/>
        <w:rPr>
          <w:snapToGrid w:val="0"/>
        </w:rPr>
      </w:pPr>
      <w:r w:rsidRPr="00FD0425">
        <w:rPr>
          <w:snapToGrid w:val="0"/>
        </w:rPr>
        <w:t>--</w:t>
      </w:r>
    </w:p>
    <w:p w14:paraId="2B6A8F48" w14:textId="77777777" w:rsidR="008A2B0F" w:rsidRPr="00FD0425" w:rsidRDefault="008A2B0F" w:rsidP="008A2B0F">
      <w:pPr>
        <w:pStyle w:val="PL"/>
        <w:rPr>
          <w:snapToGrid w:val="0"/>
        </w:rPr>
      </w:pPr>
      <w:r w:rsidRPr="00FD0425">
        <w:rPr>
          <w:snapToGrid w:val="0"/>
        </w:rPr>
        <w:t>-- **************************************************************</w:t>
      </w:r>
    </w:p>
    <w:p w14:paraId="3207962C" w14:textId="77777777" w:rsidR="008A2B0F" w:rsidRPr="00FD0425" w:rsidRDefault="008A2B0F" w:rsidP="008A2B0F">
      <w:pPr>
        <w:pStyle w:val="PL"/>
        <w:rPr>
          <w:snapToGrid w:val="0"/>
        </w:rPr>
      </w:pPr>
    </w:p>
    <w:p w14:paraId="6818E7BB" w14:textId="77777777" w:rsidR="008A2B0F" w:rsidRPr="00FD0425" w:rsidRDefault="008A2B0F" w:rsidP="008A2B0F">
      <w:pPr>
        <w:pStyle w:val="PL"/>
        <w:rPr>
          <w:snapToGrid w:val="0"/>
        </w:rPr>
      </w:pPr>
      <w:r w:rsidRPr="00FD0425">
        <w:rPr>
          <w:snapToGrid w:val="0"/>
        </w:rPr>
        <w:t>SNStatusTransfer ::= SEQUENCE {</w:t>
      </w:r>
    </w:p>
    <w:p w14:paraId="1E7ED14B" w14:textId="77777777" w:rsidR="008A2B0F" w:rsidRPr="00FD0425" w:rsidRDefault="008A2B0F" w:rsidP="008A2B0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022FF45B" w14:textId="77777777" w:rsidR="008A2B0F" w:rsidRPr="00FD0425" w:rsidRDefault="008A2B0F" w:rsidP="008A2B0F">
      <w:pPr>
        <w:pStyle w:val="PL"/>
        <w:rPr>
          <w:snapToGrid w:val="0"/>
        </w:rPr>
      </w:pPr>
      <w:r w:rsidRPr="00FD0425">
        <w:rPr>
          <w:snapToGrid w:val="0"/>
        </w:rPr>
        <w:tab/>
        <w:t>...</w:t>
      </w:r>
    </w:p>
    <w:p w14:paraId="04BDECD4" w14:textId="77777777" w:rsidR="008A2B0F" w:rsidRPr="00FD0425" w:rsidRDefault="008A2B0F" w:rsidP="008A2B0F">
      <w:pPr>
        <w:pStyle w:val="PL"/>
        <w:rPr>
          <w:snapToGrid w:val="0"/>
        </w:rPr>
      </w:pPr>
      <w:r w:rsidRPr="00FD0425">
        <w:rPr>
          <w:snapToGrid w:val="0"/>
        </w:rPr>
        <w:t>}</w:t>
      </w:r>
    </w:p>
    <w:p w14:paraId="0533231D" w14:textId="77777777" w:rsidR="008A2B0F" w:rsidRPr="00FD0425" w:rsidRDefault="008A2B0F" w:rsidP="008A2B0F">
      <w:pPr>
        <w:pStyle w:val="PL"/>
        <w:rPr>
          <w:snapToGrid w:val="0"/>
        </w:rPr>
      </w:pPr>
    </w:p>
    <w:p w14:paraId="15D6CC72" w14:textId="77777777" w:rsidR="008A2B0F" w:rsidRPr="00FD0425" w:rsidRDefault="008A2B0F" w:rsidP="008A2B0F">
      <w:pPr>
        <w:pStyle w:val="PL"/>
        <w:rPr>
          <w:snapToGrid w:val="0"/>
        </w:rPr>
      </w:pPr>
      <w:r w:rsidRPr="00FD0425">
        <w:rPr>
          <w:snapToGrid w:val="0"/>
        </w:rPr>
        <w:t>SNStatusTransfer-IEs XNAP-PROTOCOL-IES ::= {</w:t>
      </w:r>
    </w:p>
    <w:p w14:paraId="6C6DEF7B" w14:textId="77777777" w:rsidR="008A2B0F" w:rsidRPr="00FD0425" w:rsidRDefault="008A2B0F" w:rsidP="008A2B0F">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89323A" w14:textId="77777777" w:rsidR="008A2B0F" w:rsidRPr="00FD0425" w:rsidRDefault="008A2B0F" w:rsidP="008A2B0F">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58AE51" w14:textId="77777777" w:rsidR="008A2B0F" w:rsidRDefault="008A2B0F" w:rsidP="008A2B0F">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77242BB2" w14:textId="77777777" w:rsidR="008A2B0F" w:rsidRDefault="008A2B0F" w:rsidP="008A2B0F">
      <w:pPr>
        <w:pStyle w:val="PL"/>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41AD3670" w14:textId="77777777" w:rsidR="008A2B0F" w:rsidRDefault="008A2B0F" w:rsidP="008A2B0F">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218" w:author="Huawei" w:date="2025-09-18T15:28:00Z">
        <w:r>
          <w:rPr>
            <w:snapToGrid w:val="0"/>
          </w:rPr>
          <w:t>|</w:t>
        </w:r>
      </w:ins>
    </w:p>
    <w:p w14:paraId="2D0E3A62" w14:textId="77777777" w:rsidR="008A2B0F" w:rsidRPr="00FD0425" w:rsidRDefault="008A2B0F" w:rsidP="008A2B0F">
      <w:pPr>
        <w:pStyle w:val="PL"/>
        <w:rPr>
          <w:snapToGrid w:val="0"/>
        </w:rPr>
      </w:pPr>
      <w:ins w:id="219" w:author="Huawei" w:date="2025-09-18T15:24:00Z">
        <w:r>
          <w:rPr>
            <w:snapToGrid w:val="0"/>
          </w:rPr>
          <w:tab/>
          <w:t>{ ID id-SCGActivationTime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SCGActivationTime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Pr="00FD0425">
        <w:rPr>
          <w:snapToGrid w:val="0"/>
        </w:rPr>
        <w:t>,</w:t>
      </w:r>
    </w:p>
    <w:p w14:paraId="15E29753" w14:textId="77777777" w:rsidR="008A2B0F" w:rsidRPr="00FD0425" w:rsidRDefault="008A2B0F" w:rsidP="008A2B0F">
      <w:pPr>
        <w:pStyle w:val="PL"/>
        <w:rPr>
          <w:snapToGrid w:val="0"/>
        </w:rPr>
      </w:pPr>
      <w:r w:rsidRPr="00FD0425">
        <w:rPr>
          <w:snapToGrid w:val="0"/>
        </w:rPr>
        <w:tab/>
        <w:t>...</w:t>
      </w:r>
    </w:p>
    <w:p w14:paraId="30D3F6D6" w14:textId="77777777" w:rsidR="008A2B0F" w:rsidRPr="00FD0425" w:rsidRDefault="008A2B0F" w:rsidP="008A2B0F">
      <w:pPr>
        <w:pStyle w:val="PL"/>
        <w:rPr>
          <w:snapToGrid w:val="0"/>
        </w:rPr>
      </w:pPr>
      <w:r w:rsidRPr="00FD0425">
        <w:rPr>
          <w:snapToGrid w:val="0"/>
        </w:rPr>
        <w:t>}</w:t>
      </w:r>
    </w:p>
    <w:p w14:paraId="4EB1459C" w14:textId="77777777" w:rsidR="008A2B0F" w:rsidRPr="00FD0425" w:rsidRDefault="008A2B0F" w:rsidP="008A2B0F">
      <w:pPr>
        <w:pStyle w:val="PL"/>
        <w:rPr>
          <w:snapToGrid w:val="0"/>
        </w:rPr>
      </w:pPr>
    </w:p>
    <w:p w14:paraId="01C851A9" w14:textId="77777777" w:rsidR="008A2B0F" w:rsidRDefault="008A2B0F" w:rsidP="008A2B0F">
      <w:pPr>
        <w:pStyle w:val="PL"/>
      </w:pPr>
      <w:r>
        <w:t>[skip]</w:t>
      </w:r>
    </w:p>
    <w:p w14:paraId="7CF167A7" w14:textId="77777777" w:rsidR="008A2B0F" w:rsidRPr="00FD0425" w:rsidRDefault="008A2B0F" w:rsidP="008A2B0F">
      <w:pPr>
        <w:pStyle w:val="Heading3"/>
      </w:pPr>
      <w:bookmarkStart w:id="220" w:name="_Toc20955408"/>
      <w:bookmarkStart w:id="221" w:name="_Toc29991616"/>
      <w:bookmarkStart w:id="222" w:name="_Toc36556019"/>
      <w:bookmarkStart w:id="223" w:name="_Toc44497804"/>
      <w:bookmarkStart w:id="224" w:name="_Toc45108191"/>
      <w:bookmarkStart w:id="225" w:name="_Toc45901811"/>
      <w:bookmarkStart w:id="226" w:name="_Toc51850892"/>
      <w:bookmarkStart w:id="227" w:name="_Toc56693896"/>
      <w:bookmarkStart w:id="228" w:name="_Toc64447440"/>
      <w:bookmarkStart w:id="229" w:name="_Toc66286934"/>
      <w:bookmarkStart w:id="230" w:name="_Toc74151632"/>
      <w:bookmarkStart w:id="231" w:name="_Toc88654106"/>
      <w:bookmarkStart w:id="232" w:name="_Toc97904462"/>
      <w:bookmarkStart w:id="233" w:name="_Toc98868600"/>
      <w:bookmarkStart w:id="234" w:name="_Toc105174886"/>
      <w:bookmarkStart w:id="235" w:name="_Toc106109723"/>
      <w:bookmarkStart w:id="236" w:name="_Toc113825545"/>
      <w:bookmarkStart w:id="237" w:name="_Toc200462150"/>
      <w:r w:rsidRPr="00FD0425">
        <w:t>9.3.5</w:t>
      </w:r>
      <w:r w:rsidRPr="00FD0425">
        <w:tab/>
        <w:t>Information Element definitions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542278C4" w14:textId="77777777" w:rsidR="008A2B0F" w:rsidRDefault="008A2B0F" w:rsidP="008A2B0F">
      <w:r>
        <w:t>[skip]</w:t>
      </w:r>
    </w:p>
    <w:p w14:paraId="497FD4CA" w14:textId="77777777" w:rsidR="008A2B0F" w:rsidRPr="00290A0A" w:rsidRDefault="008A2B0F" w:rsidP="008A2B0F">
      <w:pPr>
        <w:pStyle w:val="PL"/>
      </w:pPr>
    </w:p>
    <w:p w14:paraId="48131E34" w14:textId="77777777" w:rsidR="008A2B0F" w:rsidRDefault="008A2B0F" w:rsidP="008A2B0F">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207A7C0C" w14:textId="77777777" w:rsidR="008A2B0F" w:rsidRDefault="008A2B0F" w:rsidP="008A2B0F">
      <w:pPr>
        <w:pStyle w:val="PL"/>
      </w:pPr>
    </w:p>
    <w:p w14:paraId="15F592F5" w14:textId="77777777" w:rsidR="008A2B0F" w:rsidRDefault="008A2B0F" w:rsidP="008A2B0F">
      <w:pPr>
        <w:pStyle w:val="PL"/>
      </w:pPr>
      <w:r w:rsidRPr="00290A0A">
        <w:t>SCGActivationStatus ::= ENUMERATED {scg-activated, scg-deactivated, ...}</w:t>
      </w:r>
    </w:p>
    <w:p w14:paraId="09137622" w14:textId="77777777" w:rsidR="008A2B0F" w:rsidRDefault="008A2B0F" w:rsidP="008A2B0F">
      <w:pPr>
        <w:pStyle w:val="PL"/>
        <w:rPr>
          <w:ins w:id="238" w:author="Huawei" w:date="2025-09-18T15:30:00Z"/>
        </w:rPr>
      </w:pPr>
    </w:p>
    <w:p w14:paraId="4AA7A183" w14:textId="77777777" w:rsidR="008A2B0F" w:rsidRDefault="008A2B0F" w:rsidP="008A2B0F">
      <w:pPr>
        <w:pStyle w:val="PL"/>
        <w:rPr>
          <w:ins w:id="239" w:author="Huawei" w:date="2025-09-18T15:30:00Z"/>
        </w:rPr>
      </w:pPr>
      <w:ins w:id="240" w:author="Huawei" w:date="2025-09-18T15:30:00Z">
        <w:r w:rsidRPr="000E169A">
          <w:t>SCGActivationTime ::=</w:t>
        </w:r>
        <w:r>
          <w:t xml:space="preserve"> </w:t>
        </w:r>
        <w:r w:rsidRPr="00FD0425">
          <w:t>INTEGER (0..</w:t>
        </w:r>
        <w:r>
          <w:t>40950</w:t>
        </w:r>
        <w:r w:rsidRPr="00FD0425">
          <w:t>)</w:t>
        </w:r>
      </w:ins>
    </w:p>
    <w:p w14:paraId="1BEBEA0C" w14:textId="77777777" w:rsidR="008A2B0F" w:rsidRPr="00FD0425" w:rsidRDefault="008A2B0F" w:rsidP="008A2B0F">
      <w:pPr>
        <w:pStyle w:val="PL"/>
      </w:pPr>
    </w:p>
    <w:p w14:paraId="447E7E77" w14:textId="77777777" w:rsidR="008A2B0F" w:rsidRPr="00FD0425" w:rsidRDefault="008A2B0F" w:rsidP="008A2B0F">
      <w:pPr>
        <w:pStyle w:val="PL"/>
      </w:pPr>
      <w:bookmarkStart w:id="241" w:name="_Hlk513552467"/>
      <w:r w:rsidRPr="00FD0425">
        <w:t>SCGConfigurationQuery</w:t>
      </w:r>
      <w:bookmarkEnd w:id="241"/>
      <w:r w:rsidRPr="00FD0425">
        <w:tab/>
        <w:t>::= ENUMERATED {true, ...}</w:t>
      </w:r>
    </w:p>
    <w:p w14:paraId="43C6663C" w14:textId="77777777" w:rsidR="008A2B0F" w:rsidRPr="00FD0425" w:rsidRDefault="008A2B0F" w:rsidP="008A2B0F">
      <w:pPr>
        <w:pStyle w:val="PL"/>
      </w:pPr>
    </w:p>
    <w:p w14:paraId="2D4CDED2" w14:textId="77777777" w:rsidR="008A2B0F" w:rsidRDefault="008A2B0F" w:rsidP="008A2B0F"/>
    <w:p w14:paraId="790CDBA7" w14:textId="77777777" w:rsidR="008A2B0F" w:rsidRDefault="008A2B0F" w:rsidP="008A2B0F">
      <w:pPr>
        <w:pStyle w:val="PL"/>
      </w:pPr>
      <w:r>
        <w:t>[skip]</w:t>
      </w:r>
    </w:p>
    <w:p w14:paraId="7D538CCD" w14:textId="77777777" w:rsidR="008A2B0F" w:rsidRPr="00FD0425" w:rsidRDefault="008A2B0F" w:rsidP="008A2B0F">
      <w:pPr>
        <w:pStyle w:val="Heading3"/>
      </w:pPr>
      <w:bookmarkStart w:id="242" w:name="_Toc20955410"/>
      <w:bookmarkStart w:id="243" w:name="_Toc29991618"/>
      <w:bookmarkStart w:id="244" w:name="_Toc36556021"/>
      <w:bookmarkStart w:id="245" w:name="_Toc44497806"/>
      <w:bookmarkStart w:id="246" w:name="_Toc45108193"/>
      <w:bookmarkStart w:id="247" w:name="_Toc45901813"/>
      <w:bookmarkStart w:id="248" w:name="_Toc51850894"/>
      <w:bookmarkStart w:id="249" w:name="_Toc56693898"/>
      <w:bookmarkStart w:id="250" w:name="_Toc64447442"/>
      <w:bookmarkStart w:id="251" w:name="_Toc66286936"/>
      <w:bookmarkStart w:id="252" w:name="_Toc74151634"/>
      <w:bookmarkStart w:id="253" w:name="_Toc88654108"/>
      <w:bookmarkStart w:id="254" w:name="_Toc97904464"/>
      <w:bookmarkStart w:id="255" w:name="_Toc98868602"/>
      <w:bookmarkStart w:id="256" w:name="_Toc105174888"/>
      <w:bookmarkStart w:id="257" w:name="_Toc106109725"/>
      <w:bookmarkStart w:id="258" w:name="_Toc113825547"/>
      <w:bookmarkStart w:id="259" w:name="_Toc200462152"/>
      <w:r w:rsidRPr="00FD0425">
        <w:t>9.3.7</w:t>
      </w:r>
      <w:r w:rsidRPr="00FD0425">
        <w:tab/>
        <w:t>Constant definitions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094D8D7C" w14:textId="77777777" w:rsidR="008A2B0F" w:rsidRDefault="008A2B0F" w:rsidP="008A2B0F">
      <w:pPr>
        <w:pStyle w:val="PL"/>
      </w:pPr>
      <w:r>
        <w:t>[skip]</w:t>
      </w:r>
    </w:p>
    <w:p w14:paraId="7F398F02" w14:textId="77777777" w:rsidR="008A2B0F" w:rsidRPr="00C81C71" w:rsidRDefault="008A2B0F" w:rsidP="008A2B0F">
      <w:pPr>
        <w:pStyle w:val="PL"/>
        <w:rPr>
          <w:rFonts w:eastAsia="Malgun Gothic"/>
        </w:rPr>
      </w:pPr>
      <w:r w:rsidRPr="00C81C71">
        <w:t>id-LTMPSCellInformation-UpdateConfirm</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rsidRPr="00C81C71">
        <w:rPr>
          <w:rFonts w:eastAsia="Malgun Gothic" w:hint="eastAsia"/>
        </w:rPr>
        <w:t>542</w:t>
      </w:r>
    </w:p>
    <w:p w14:paraId="5E302C12" w14:textId="77777777" w:rsidR="008A2B0F" w:rsidRPr="00C81C71" w:rsidRDefault="008A2B0F" w:rsidP="008A2B0F">
      <w:pPr>
        <w:pStyle w:val="PL"/>
        <w:rPr>
          <w:rFonts w:eastAsia="Malgun Gothic"/>
        </w:rPr>
      </w:pPr>
      <w:r w:rsidRPr="005D7369">
        <w:t>id-LTMPSCellInformation-ChangeRequired</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rFonts w:eastAsia="Malgun Gothic" w:hint="eastAsia"/>
        </w:rPr>
        <w:t>543</w:t>
      </w:r>
    </w:p>
    <w:p w14:paraId="7917A18D" w14:textId="77777777" w:rsidR="008A2B0F" w:rsidRPr="00C81C71" w:rsidRDefault="008A2B0F" w:rsidP="008A2B0F">
      <w:pPr>
        <w:pStyle w:val="PL"/>
        <w:rPr>
          <w:rFonts w:eastAsia="Malgun Gothic"/>
        </w:rPr>
      </w:pPr>
      <w:r w:rsidRPr="005D7369">
        <w:t>id-LTMPSCellInformation-ChangeConfirm</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rFonts w:eastAsia="Malgun Gothic" w:hint="eastAsia"/>
        </w:rPr>
        <w:t>544</w:t>
      </w:r>
    </w:p>
    <w:p w14:paraId="1A9D9776" w14:textId="77777777" w:rsidR="008A2B0F" w:rsidRPr="00C81C71" w:rsidRDefault="008A2B0F" w:rsidP="008A2B0F">
      <w:pPr>
        <w:pStyle w:val="PL"/>
        <w:rPr>
          <w:rFonts w:eastAsia="Malgun Gothic"/>
        </w:rPr>
      </w:pPr>
      <w:r w:rsidRPr="005D7369">
        <w:t>id-LTM-DC-DataForwarding-Indicator</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r>
        <w:rPr>
          <w:rFonts w:eastAsia="Malgun Gothic" w:hint="eastAsia"/>
        </w:rPr>
        <w:t>545</w:t>
      </w:r>
    </w:p>
    <w:p w14:paraId="2AC83973" w14:textId="77777777" w:rsidR="008A2B0F" w:rsidRDefault="008A2B0F" w:rsidP="008A2B0F">
      <w:pPr>
        <w:pStyle w:val="PL"/>
      </w:pPr>
      <w:ins w:id="260" w:author="Huawei" w:date="2025-09-18T15:32:00Z">
        <w:r>
          <w:rPr>
            <w:snapToGrid w:val="0"/>
          </w:rPr>
          <w:t>id-SCGActivationTime</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Pr>
            <w:bCs/>
            <w:lang w:eastAsia="zh-CN"/>
          </w:rPr>
          <w:tab/>
        </w:r>
        <w:r>
          <w:rPr>
            <w:bCs/>
            <w:lang w:eastAsia="zh-CN"/>
          </w:rPr>
          <w:tab/>
        </w:r>
        <w:r>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r>
          <w:rPr>
            <w:rFonts w:eastAsia="Malgun Gothic"/>
          </w:rPr>
          <w:t>999 –to be assigned by MCC</w:t>
        </w:r>
      </w:ins>
    </w:p>
    <w:p w14:paraId="5E50B15D" w14:textId="77777777" w:rsidR="008A2B0F" w:rsidRDefault="008A2B0F" w:rsidP="008A2B0F">
      <w:pPr>
        <w:pStyle w:val="PL"/>
      </w:pPr>
    </w:p>
    <w:p w14:paraId="68C9CD36" w14:textId="77777777" w:rsidR="001E41F3" w:rsidRDefault="001E41F3">
      <w:pPr>
        <w:rPr>
          <w:noProof/>
        </w:rPr>
      </w:pPr>
    </w:p>
    <w:sectPr w:rsidR="001E41F3" w:rsidSect="008A2B0F">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0989F" w14:textId="77777777" w:rsidR="007E1791" w:rsidRDefault="007E1791">
      <w:r>
        <w:separator/>
      </w:r>
    </w:p>
  </w:endnote>
  <w:endnote w:type="continuationSeparator" w:id="0">
    <w:p w14:paraId="70C9C18D" w14:textId="77777777" w:rsidR="007E1791" w:rsidRDefault="007E1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4EB8A" w14:textId="77777777" w:rsidR="007E1791" w:rsidRDefault="007E1791">
      <w:r>
        <w:separator/>
      </w:r>
    </w:p>
  </w:footnote>
  <w:footnote w:type="continuationSeparator" w:id="0">
    <w:p w14:paraId="5ED3C904" w14:textId="77777777" w:rsidR="007E1791" w:rsidRDefault="007E1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12CA7" w14:textId="77777777" w:rsidR="008A2B0F" w:rsidRDefault="008A2B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242"/>
    <w:rsid w:val="00075654"/>
    <w:rsid w:val="00082075"/>
    <w:rsid w:val="000A6394"/>
    <w:rsid w:val="000B7FED"/>
    <w:rsid w:val="000C038A"/>
    <w:rsid w:val="000C6598"/>
    <w:rsid w:val="000D44B3"/>
    <w:rsid w:val="000D7EC1"/>
    <w:rsid w:val="00145D43"/>
    <w:rsid w:val="001563A3"/>
    <w:rsid w:val="0018443D"/>
    <w:rsid w:val="00192C46"/>
    <w:rsid w:val="00195179"/>
    <w:rsid w:val="00197915"/>
    <w:rsid w:val="001A08B3"/>
    <w:rsid w:val="001A1BA6"/>
    <w:rsid w:val="001A419B"/>
    <w:rsid w:val="001A7B60"/>
    <w:rsid w:val="001B427A"/>
    <w:rsid w:val="001B4A10"/>
    <w:rsid w:val="001B52F0"/>
    <w:rsid w:val="001B7A65"/>
    <w:rsid w:val="001C6C30"/>
    <w:rsid w:val="001D6949"/>
    <w:rsid w:val="001D7D6E"/>
    <w:rsid w:val="001E41F3"/>
    <w:rsid w:val="001F25B7"/>
    <w:rsid w:val="001F7296"/>
    <w:rsid w:val="00223A97"/>
    <w:rsid w:val="00231F4F"/>
    <w:rsid w:val="0026004D"/>
    <w:rsid w:val="002640DD"/>
    <w:rsid w:val="00275D12"/>
    <w:rsid w:val="00282DD0"/>
    <w:rsid w:val="00284FEB"/>
    <w:rsid w:val="002860C4"/>
    <w:rsid w:val="002B5741"/>
    <w:rsid w:val="002C5556"/>
    <w:rsid w:val="002E472E"/>
    <w:rsid w:val="002F6BF3"/>
    <w:rsid w:val="00304E2F"/>
    <w:rsid w:val="00305409"/>
    <w:rsid w:val="00317502"/>
    <w:rsid w:val="003176FE"/>
    <w:rsid w:val="00344395"/>
    <w:rsid w:val="0036027C"/>
    <w:rsid w:val="003609EF"/>
    <w:rsid w:val="0036231A"/>
    <w:rsid w:val="00374DD4"/>
    <w:rsid w:val="00376CBD"/>
    <w:rsid w:val="003E1A36"/>
    <w:rsid w:val="003E2E3B"/>
    <w:rsid w:val="00402D4F"/>
    <w:rsid w:val="00410371"/>
    <w:rsid w:val="00417741"/>
    <w:rsid w:val="00420680"/>
    <w:rsid w:val="004242F1"/>
    <w:rsid w:val="004444E5"/>
    <w:rsid w:val="00451C8C"/>
    <w:rsid w:val="004747ED"/>
    <w:rsid w:val="004B1E82"/>
    <w:rsid w:val="004B5F8A"/>
    <w:rsid w:val="004B75B7"/>
    <w:rsid w:val="004D522E"/>
    <w:rsid w:val="005141D9"/>
    <w:rsid w:val="00515646"/>
    <w:rsid w:val="0051580D"/>
    <w:rsid w:val="00547111"/>
    <w:rsid w:val="00565888"/>
    <w:rsid w:val="005912F5"/>
    <w:rsid w:val="00592D74"/>
    <w:rsid w:val="005960B1"/>
    <w:rsid w:val="005A0066"/>
    <w:rsid w:val="005B6475"/>
    <w:rsid w:val="005E2C44"/>
    <w:rsid w:val="00621188"/>
    <w:rsid w:val="006257ED"/>
    <w:rsid w:val="00632372"/>
    <w:rsid w:val="006325BD"/>
    <w:rsid w:val="00653DE4"/>
    <w:rsid w:val="00656EEE"/>
    <w:rsid w:val="00665C47"/>
    <w:rsid w:val="0068123E"/>
    <w:rsid w:val="00681CEA"/>
    <w:rsid w:val="00692037"/>
    <w:rsid w:val="00695808"/>
    <w:rsid w:val="006A7BE2"/>
    <w:rsid w:val="006B46FB"/>
    <w:rsid w:val="006C6A4C"/>
    <w:rsid w:val="006E0400"/>
    <w:rsid w:val="006E21FB"/>
    <w:rsid w:val="007564E4"/>
    <w:rsid w:val="00767D82"/>
    <w:rsid w:val="00792342"/>
    <w:rsid w:val="007977A8"/>
    <w:rsid w:val="007B512A"/>
    <w:rsid w:val="007C1A70"/>
    <w:rsid w:val="007C2097"/>
    <w:rsid w:val="007D6A07"/>
    <w:rsid w:val="007E1791"/>
    <w:rsid w:val="007E7DC8"/>
    <w:rsid w:val="007F6C6E"/>
    <w:rsid w:val="007F7259"/>
    <w:rsid w:val="008040A8"/>
    <w:rsid w:val="00816A34"/>
    <w:rsid w:val="008279FA"/>
    <w:rsid w:val="00831750"/>
    <w:rsid w:val="0083637B"/>
    <w:rsid w:val="008464D1"/>
    <w:rsid w:val="008478C6"/>
    <w:rsid w:val="00857FA7"/>
    <w:rsid w:val="008626E7"/>
    <w:rsid w:val="00870EE7"/>
    <w:rsid w:val="008863B9"/>
    <w:rsid w:val="0089729B"/>
    <w:rsid w:val="008A2B0F"/>
    <w:rsid w:val="008A45A6"/>
    <w:rsid w:val="008C206B"/>
    <w:rsid w:val="008D3BC6"/>
    <w:rsid w:val="008D3CCC"/>
    <w:rsid w:val="008F1ED8"/>
    <w:rsid w:val="008F3789"/>
    <w:rsid w:val="008F686C"/>
    <w:rsid w:val="009055C0"/>
    <w:rsid w:val="009148DE"/>
    <w:rsid w:val="00941E30"/>
    <w:rsid w:val="00946A3D"/>
    <w:rsid w:val="009777D9"/>
    <w:rsid w:val="00991B88"/>
    <w:rsid w:val="009A5753"/>
    <w:rsid w:val="009A579D"/>
    <w:rsid w:val="009D40D0"/>
    <w:rsid w:val="009E0719"/>
    <w:rsid w:val="009E3297"/>
    <w:rsid w:val="009F734F"/>
    <w:rsid w:val="00A07098"/>
    <w:rsid w:val="00A246B6"/>
    <w:rsid w:val="00A3276A"/>
    <w:rsid w:val="00A43DB6"/>
    <w:rsid w:val="00A47E70"/>
    <w:rsid w:val="00A50CF0"/>
    <w:rsid w:val="00A554E4"/>
    <w:rsid w:val="00A7671C"/>
    <w:rsid w:val="00A93170"/>
    <w:rsid w:val="00AA2CBC"/>
    <w:rsid w:val="00AB0954"/>
    <w:rsid w:val="00AC5820"/>
    <w:rsid w:val="00AD1CD8"/>
    <w:rsid w:val="00B07803"/>
    <w:rsid w:val="00B258BB"/>
    <w:rsid w:val="00B570EC"/>
    <w:rsid w:val="00B67B97"/>
    <w:rsid w:val="00B968C8"/>
    <w:rsid w:val="00B97AB7"/>
    <w:rsid w:val="00BA3EC5"/>
    <w:rsid w:val="00BA51D9"/>
    <w:rsid w:val="00BB5DFC"/>
    <w:rsid w:val="00BB6E56"/>
    <w:rsid w:val="00BD279D"/>
    <w:rsid w:val="00BD6BB8"/>
    <w:rsid w:val="00BD6EBA"/>
    <w:rsid w:val="00BE5F8C"/>
    <w:rsid w:val="00C11309"/>
    <w:rsid w:val="00C42C38"/>
    <w:rsid w:val="00C53C70"/>
    <w:rsid w:val="00C570F4"/>
    <w:rsid w:val="00C66BA2"/>
    <w:rsid w:val="00C80B43"/>
    <w:rsid w:val="00C81EB8"/>
    <w:rsid w:val="00C870F6"/>
    <w:rsid w:val="00C95985"/>
    <w:rsid w:val="00C959F8"/>
    <w:rsid w:val="00CB09BD"/>
    <w:rsid w:val="00CC5026"/>
    <w:rsid w:val="00CC68D0"/>
    <w:rsid w:val="00CD0784"/>
    <w:rsid w:val="00CE35C7"/>
    <w:rsid w:val="00D03F9A"/>
    <w:rsid w:val="00D042E7"/>
    <w:rsid w:val="00D04697"/>
    <w:rsid w:val="00D06D51"/>
    <w:rsid w:val="00D24991"/>
    <w:rsid w:val="00D41E6F"/>
    <w:rsid w:val="00D44927"/>
    <w:rsid w:val="00D50255"/>
    <w:rsid w:val="00D66520"/>
    <w:rsid w:val="00D731CF"/>
    <w:rsid w:val="00D8259B"/>
    <w:rsid w:val="00D84AE9"/>
    <w:rsid w:val="00D92B57"/>
    <w:rsid w:val="00DA4138"/>
    <w:rsid w:val="00DA6C64"/>
    <w:rsid w:val="00DB4C98"/>
    <w:rsid w:val="00DE34CF"/>
    <w:rsid w:val="00E13F3D"/>
    <w:rsid w:val="00E34898"/>
    <w:rsid w:val="00E44D20"/>
    <w:rsid w:val="00EA457C"/>
    <w:rsid w:val="00EB09B7"/>
    <w:rsid w:val="00EC14A8"/>
    <w:rsid w:val="00EE6C1C"/>
    <w:rsid w:val="00EE7D7C"/>
    <w:rsid w:val="00F25D98"/>
    <w:rsid w:val="00F300FB"/>
    <w:rsid w:val="00F47C30"/>
    <w:rsid w:val="00F96F29"/>
    <w:rsid w:val="00FB6386"/>
    <w:rsid w:val="00FD1D6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aliases w:val="header odd Char"/>
    <w:basedOn w:val="DefaultParagraphFont"/>
    <w:link w:val="Header"/>
    <w:rsid w:val="00946A3D"/>
    <w:rPr>
      <w:rFonts w:ascii="Arial" w:hAnsi="Arial"/>
      <w:b/>
      <w:noProof/>
      <w:sz w:val="18"/>
      <w:lang w:val="en-GB" w:eastAsia="en-US"/>
    </w:rPr>
  </w:style>
  <w:style w:type="character" w:customStyle="1" w:styleId="Heading2Char">
    <w:name w:val="Heading 2 Char"/>
    <w:basedOn w:val="DefaultParagraphFont"/>
    <w:link w:val="Heading2"/>
    <w:rsid w:val="008A2B0F"/>
    <w:rPr>
      <w:rFonts w:ascii="Arial" w:hAnsi="Arial"/>
      <w:sz w:val="32"/>
      <w:lang w:val="en-GB" w:eastAsia="en-US"/>
    </w:rPr>
  </w:style>
  <w:style w:type="character" w:customStyle="1" w:styleId="Heading3Char">
    <w:name w:val="Heading 3 Char"/>
    <w:basedOn w:val="DefaultParagraphFont"/>
    <w:link w:val="Heading3"/>
    <w:rsid w:val="008A2B0F"/>
    <w:rPr>
      <w:rFonts w:ascii="Arial" w:hAnsi="Arial"/>
      <w:sz w:val="28"/>
      <w:lang w:val="en-GB" w:eastAsia="en-US"/>
    </w:rPr>
  </w:style>
  <w:style w:type="character" w:customStyle="1" w:styleId="Heading4Char">
    <w:name w:val="Heading 4 Char"/>
    <w:basedOn w:val="DefaultParagraphFont"/>
    <w:link w:val="Heading4"/>
    <w:rsid w:val="008A2B0F"/>
    <w:rPr>
      <w:rFonts w:ascii="Arial" w:hAnsi="Arial"/>
      <w:sz w:val="24"/>
      <w:lang w:val="en-GB" w:eastAsia="en-US"/>
    </w:rPr>
  </w:style>
  <w:style w:type="character" w:customStyle="1" w:styleId="TALChar">
    <w:name w:val="TAL Char"/>
    <w:link w:val="TAL"/>
    <w:qFormat/>
    <w:rsid w:val="008A2B0F"/>
    <w:rPr>
      <w:rFonts w:ascii="Arial" w:hAnsi="Arial"/>
      <w:sz w:val="18"/>
      <w:lang w:val="en-GB" w:eastAsia="en-US"/>
    </w:rPr>
  </w:style>
  <w:style w:type="character" w:customStyle="1" w:styleId="PLChar">
    <w:name w:val="PL Char"/>
    <w:link w:val="PL"/>
    <w:qFormat/>
    <w:rsid w:val="008A2B0F"/>
    <w:rPr>
      <w:rFonts w:ascii="Courier New" w:hAnsi="Courier New"/>
      <w:noProof/>
      <w:sz w:val="16"/>
      <w:lang w:val="en-GB" w:eastAsia="en-US"/>
    </w:rPr>
  </w:style>
  <w:style w:type="character" w:customStyle="1" w:styleId="B1Char">
    <w:name w:val="B1 Char"/>
    <w:link w:val="B1"/>
    <w:qFormat/>
    <w:rsid w:val="008A2B0F"/>
    <w:rPr>
      <w:rFonts w:ascii="Times New Roman" w:hAnsi="Times New Roman"/>
      <w:lang w:val="en-GB" w:eastAsia="en-US"/>
    </w:rPr>
  </w:style>
  <w:style w:type="character" w:customStyle="1" w:styleId="THChar">
    <w:name w:val="TH Char"/>
    <w:link w:val="TH"/>
    <w:qFormat/>
    <w:rsid w:val="008A2B0F"/>
    <w:rPr>
      <w:rFonts w:ascii="Arial" w:hAnsi="Arial"/>
      <w:b/>
      <w:lang w:val="en-GB" w:eastAsia="en-US"/>
    </w:rPr>
  </w:style>
  <w:style w:type="character" w:customStyle="1" w:styleId="TFChar">
    <w:name w:val="TF Char"/>
    <w:link w:val="TF"/>
    <w:qFormat/>
    <w:rsid w:val="008A2B0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1643</Words>
  <Characters>9369</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2025-09-19T06:24:00Z</dcterms:created>
  <dcterms:modified xsi:type="dcterms:W3CDTF">2025-10-02T14:57:00Z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